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088" w:rsidRDefault="00291088" w:rsidP="002910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8C6F93">
        <w:rPr>
          <w:b/>
          <w:noProof/>
          <w:sz w:val="24"/>
        </w:rPr>
        <w:t>473</w:t>
      </w:r>
    </w:p>
    <w:p w:rsidR="008C532E" w:rsidRDefault="00B9577B" w:rsidP="00291088">
      <w:pPr>
        <w:pStyle w:val="CRCoverPage"/>
        <w:outlineLvl w:val="0"/>
        <w:rPr>
          <w:b/>
          <w:noProof/>
          <w:sz w:val="24"/>
        </w:rPr>
      </w:pPr>
      <w:hyperlink r:id="rId9" w:history="1">
        <w:r w:rsidR="00291088">
          <w:rPr>
            <w:b/>
            <w:noProof/>
            <w:sz w:val="24"/>
          </w:rPr>
          <w:t>E-Meeting</w:t>
        </w:r>
      </w:hyperlink>
      <w:r w:rsidR="00291088">
        <w:rPr>
          <w:b/>
          <w:noProof/>
          <w:sz w:val="24"/>
        </w:rPr>
        <w:t>, 19</w:t>
      </w:r>
      <w:r w:rsidR="00291088">
        <w:rPr>
          <w:b/>
          <w:noProof/>
          <w:sz w:val="24"/>
          <w:vertAlign w:val="superscript"/>
        </w:rPr>
        <w:t>th</w:t>
      </w:r>
      <w:r w:rsidR="00291088">
        <w:rPr>
          <w:b/>
          <w:noProof/>
          <w:sz w:val="24"/>
        </w:rPr>
        <w:t xml:space="preserve"> -28</w:t>
      </w:r>
      <w:r w:rsidR="00291088" w:rsidRPr="004D1106">
        <w:rPr>
          <w:b/>
          <w:noProof/>
          <w:sz w:val="24"/>
          <w:vertAlign w:val="superscript"/>
        </w:rPr>
        <w:t>th</w:t>
      </w:r>
      <w:r w:rsidR="00291088">
        <w:rPr>
          <w:b/>
          <w:noProof/>
          <w:sz w:val="24"/>
        </w:rPr>
        <w:t xml:space="preserve"> </w:t>
      </w:r>
      <w:r w:rsidR="00291088" w:rsidRPr="005E48CD">
        <w:rPr>
          <w:b/>
          <w:noProof/>
          <w:sz w:val="24"/>
        </w:rPr>
        <w:t xml:space="preserve"> February 2020</w:t>
      </w:r>
      <w:r w:rsidR="00291088">
        <w:rPr>
          <w:b/>
          <w:noProof/>
          <w:sz w:val="24"/>
        </w:rPr>
        <w:tab/>
      </w:r>
      <w:r w:rsidR="00291088">
        <w:rPr>
          <w:b/>
          <w:noProof/>
          <w:sz w:val="24"/>
        </w:rPr>
        <w:tab/>
      </w:r>
      <w:r w:rsidR="00291088">
        <w:rPr>
          <w:b/>
          <w:noProof/>
          <w:sz w:val="24"/>
        </w:rPr>
        <w:tab/>
      </w:r>
      <w:r w:rsidR="00291088">
        <w:rPr>
          <w:b/>
          <w:noProof/>
          <w:sz w:val="24"/>
        </w:rPr>
        <w:tab/>
      </w:r>
      <w:r w:rsidR="00291088">
        <w:rPr>
          <w:b/>
          <w:noProof/>
          <w:sz w:val="24"/>
        </w:rPr>
        <w:tab/>
      </w:r>
      <w:r w:rsidR="00291088">
        <w:rPr>
          <w:b/>
          <w:noProof/>
          <w:sz w:val="24"/>
        </w:rPr>
        <w:tab/>
        <w:t xml:space="preserve">                     </w:t>
      </w:r>
      <w:r w:rsidR="00291088" w:rsidRPr="00F76B76">
        <w:rPr>
          <w:rFonts w:cs="Arial"/>
          <w:b/>
          <w:bCs/>
        </w:rPr>
        <w:t>(</w:t>
      </w:r>
      <w:r w:rsidR="00291088" w:rsidRPr="000508E2">
        <w:rPr>
          <w:rFonts w:cs="Arial"/>
          <w:b/>
          <w:bCs/>
          <w:sz w:val="22"/>
        </w:rPr>
        <w:t>Revision of C3-</w:t>
      </w:r>
      <w:r w:rsidR="00291088">
        <w:rPr>
          <w:rFonts w:cs="Arial"/>
          <w:b/>
          <w:bCs/>
          <w:sz w:val="22"/>
        </w:rPr>
        <w:t>201</w:t>
      </w:r>
      <w:r w:rsidR="008C6F93">
        <w:rPr>
          <w:rFonts w:cs="Arial"/>
          <w:b/>
          <w:bCs/>
          <w:sz w:val="22"/>
        </w:rPr>
        <w:t>122</w:t>
      </w:r>
      <w:r w:rsidR="0029108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F74400" w:rsidP="00EB65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9D3E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8C6F93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F74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74400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48CD" w:rsidP="00F744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QoS</w:t>
            </w:r>
            <w:proofErr w:type="spellEnd"/>
            <w:r>
              <w:t xml:space="preserve"> Monitoring </w:t>
            </w:r>
            <w:r w:rsidR="00F74400">
              <w:rPr>
                <w:lang w:eastAsia="zh-CN"/>
              </w:rPr>
              <w:t>Support</w:t>
            </w:r>
            <w:r w:rsidR="00E964C2">
              <w:fldChar w:fldCharType="begin"/>
            </w:r>
            <w:r w:rsidR="00E964C2">
              <w:instrText xml:space="preserve"> DOCPROPERTY  CrTitle  \* MERGEFORMAT </w:instrText>
            </w:r>
            <w:r w:rsidR="00E964C2"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RelatedWis  \* MERGEFORMAT </w:instrText>
            </w:r>
            <w:r w:rsidR="00E964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573E4" w:rsidP="00522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agrees that the</w:t>
            </w:r>
            <w:r w:rsidR="00522F01">
              <w:rPr>
                <w:noProof/>
                <w:lang w:eastAsia="zh-CN"/>
              </w:rPr>
              <w:t xml:space="preserve"> AF can request the QoS Monitoring by invoking the </w:t>
            </w:r>
            <w:proofErr w:type="spellStart"/>
            <w:r w:rsidR="00522F01" w:rsidRPr="00140E21">
              <w:t>Nnef_AFsessionWithQoS</w:t>
            </w:r>
            <w:proofErr w:type="spellEnd"/>
            <w:r w:rsidR="00522F01">
              <w:t xml:space="preserve"> service operation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532E" w:rsidRDefault="00522F01" w:rsidP="00522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>
              <w:t>AsSessionWithQoS</w:t>
            </w:r>
            <w:proofErr w:type="spellEnd"/>
            <w:r>
              <w:t xml:space="preserve"> API</w:t>
            </w:r>
            <w:r w:rsidR="00F15F69"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F15F69" w:rsidP="00522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QoS Monitoring </w:t>
            </w:r>
            <w:r w:rsidR="00522F01">
              <w:rPr>
                <w:noProof/>
                <w:lang w:eastAsia="zh-CN"/>
              </w:rPr>
              <w:t>feature can’t be supported.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743912" w:rsidP="00846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5.14.2.1.1, 5.14.2.1.2, 5.14.2.1.3, </w:t>
            </w:r>
            <w:r w:rsidR="00A010F3">
              <w:rPr>
                <w:noProof/>
                <w:lang w:eastAsia="zh-CN"/>
              </w:rPr>
              <w:t xml:space="preserve">5.14.2.1.x1(new), 5.14.2.1.x2(new), 5.14.2.1.x3(new), </w:t>
            </w:r>
            <w:r>
              <w:rPr>
                <w:noProof/>
                <w:lang w:eastAsia="zh-CN"/>
              </w:rPr>
              <w:t>5.14.4, A.14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FA1E8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</w:t>
            </w:r>
            <w:r>
              <w:rPr>
                <w:noProof/>
              </w:rPr>
              <w:t xml:space="preserve"> of </w:t>
            </w:r>
            <w:proofErr w:type="spellStart"/>
            <w:r>
              <w:t>AsSessionWithQoS</w:t>
            </w:r>
            <w:proofErr w:type="spellEnd"/>
            <w:r>
              <w:t xml:space="preserve"> API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F20F6A" w:rsidRDefault="00F20F6A" w:rsidP="00F20F6A">
      <w:pPr>
        <w:pStyle w:val="5"/>
      </w:pPr>
      <w:bookmarkStart w:id="7" w:name="_Toc11247878"/>
      <w:bookmarkStart w:id="8" w:name="_Toc27045022"/>
      <w:bookmarkStart w:id="9" w:name="_Toc11247879"/>
      <w:bookmarkStart w:id="10" w:name="_Toc24985557"/>
      <w:bookmarkStart w:id="11" w:name="_Toc20400874"/>
      <w:r>
        <w:t>5.14.2.1.1</w:t>
      </w:r>
      <w:r>
        <w:tab/>
        <w:t>Introduction</w:t>
      </w:r>
      <w:bookmarkEnd w:id="7"/>
      <w:bookmarkEnd w:id="8"/>
    </w:p>
    <w:p w:rsidR="00F20F6A" w:rsidRDefault="00F20F6A" w:rsidP="00F20F6A">
      <w:r>
        <w:t>This clause defines data structures to be used in resource representations, including subscription resources.</w:t>
      </w:r>
    </w:p>
    <w:p w:rsidR="00F20F6A" w:rsidRDefault="00F20F6A" w:rsidP="00F20F6A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:rsidR="00F20F6A" w:rsidRDefault="00F20F6A" w:rsidP="00F20F6A">
      <w:pPr>
        <w:pStyle w:val="TH"/>
      </w:pPr>
      <w:r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1848"/>
        <w:gridCol w:w="4308"/>
      </w:tblGrid>
      <w:tr w:rsidR="00F20F6A" w:rsidTr="00AE11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6A" w:rsidRDefault="00F20F6A" w:rsidP="00AE11C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0F6A" w:rsidRDefault="00F20F6A" w:rsidP="00AE11C2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6A" w:rsidRDefault="00F20F6A" w:rsidP="00AE11C2">
            <w:pPr>
              <w:pStyle w:val="TAH"/>
            </w:pPr>
            <w:r>
              <w:t>Comments</w:t>
            </w:r>
          </w:p>
        </w:tc>
      </w:tr>
      <w:tr w:rsidR="00F20F6A" w:rsidTr="00AE11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Defines a packet filter for an Ethernet flow.(NOTE</w:t>
            </w:r>
            <w:ins w:id="12" w:author="Huawei5" w:date="2020-02-26T17:03:00Z">
              <w:r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F20F6A" w:rsidTr="00AE11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</w:pPr>
            <w: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F20F6A" w:rsidTr="00AE11C2">
        <w:trPr>
          <w:jc w:val="center"/>
          <w:ins w:id="13" w:author="Huawei5" w:date="2020-02-26T17:04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ins w:id="14" w:author="Huawei5" w:date="2020-02-26T17:04:00Z"/>
                <w:lang w:eastAsia="zh-CN"/>
              </w:rPr>
            </w:pPr>
            <w:ins w:id="15" w:author="Huawei5" w:date="2020-02-26T17:04:00Z">
              <w:r>
                <w:rPr>
                  <w:rFonts w:hint="eastAsia"/>
                  <w:noProof/>
                  <w:lang w:eastAsia="zh-CN"/>
                </w:rPr>
                <w:t>ReportingFrequency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ins w:id="16" w:author="Huawei5" w:date="2020-02-26T17:04:00Z"/>
              </w:rPr>
            </w:pPr>
            <w:ins w:id="17" w:author="Huawei5" w:date="2020-02-26T17:05:00Z">
              <w:r>
                <w:t>3GPP TS 29.512 [8]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ins w:id="18" w:author="Huawei5" w:date="2020-02-26T17:04:00Z"/>
                <w:rFonts w:cs="Arial"/>
                <w:szCs w:val="18"/>
                <w:lang w:eastAsia="zh-CN"/>
              </w:rPr>
            </w:pPr>
            <w:ins w:id="19" w:author="Huawei5" w:date="2020-02-26T17:05:00Z">
              <w:r>
                <w:rPr>
                  <w:lang w:eastAsia="ko-KR"/>
                </w:rPr>
                <w:t xml:space="preserve">Indicates the </w:t>
              </w:r>
              <w:r>
                <w:rPr>
                  <w:lang w:val="en-US"/>
                </w:rPr>
                <w:t>frequency for the reporting, such as</w:t>
              </w:r>
              <w:r>
                <w:rPr>
                  <w:lang w:eastAsia="ko-KR"/>
                </w:rPr>
                <w:t xml:space="preserve"> event triggered, </w:t>
              </w:r>
              <w:r>
                <w:rPr>
                  <w:lang w:val="en-US"/>
                </w:rPr>
                <w:t>periodic, when the PDU Session is released, and/or any combination</w:t>
              </w:r>
              <w:r>
                <w:rPr>
                  <w:rFonts w:cs="Arial"/>
                  <w:noProof/>
                  <w:szCs w:val="18"/>
                  <w:lang w:eastAsia="zh-CN"/>
                </w:rPr>
                <w:t>. (NOTE)</w:t>
              </w:r>
            </w:ins>
          </w:p>
        </w:tc>
      </w:tr>
      <w:tr w:rsidR="00F20F6A" w:rsidTr="00AE11C2">
        <w:trPr>
          <w:jc w:val="center"/>
          <w:ins w:id="20" w:author="Huawei5" w:date="2020-02-26T17:02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ins w:id="21" w:author="Huawei5" w:date="2020-02-26T17:02:00Z"/>
              </w:rPr>
            </w:pPr>
            <w:proofErr w:type="spellStart"/>
            <w:ins w:id="22" w:author="Huawei5" w:date="2020-02-26T17:02:00Z">
              <w:r>
                <w:rPr>
                  <w:lang w:eastAsia="zh-CN"/>
                </w:rPr>
                <w:t>RequestedQosMonitoringParameter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ins w:id="23" w:author="Huawei5" w:date="2020-02-26T17:02:00Z"/>
              </w:rPr>
            </w:pPr>
            <w:ins w:id="24" w:author="Huawei5" w:date="2020-02-26T17:02:00Z">
              <w:r>
                <w:t>3GPP TS 29.512 [8]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Pr="00F20F6A" w:rsidRDefault="00F20F6A" w:rsidP="00AE11C2">
            <w:pPr>
              <w:pStyle w:val="TAL"/>
              <w:rPr>
                <w:ins w:id="25" w:author="Huawei5" w:date="2020-02-26T17:02:00Z"/>
                <w:rFonts w:cs="Arial"/>
                <w:szCs w:val="18"/>
                <w:lang w:val="en-US"/>
              </w:rPr>
            </w:pPr>
            <w:ins w:id="26" w:author="Huawei5" w:date="2020-02-26T17:02:00Z">
              <w:r>
                <w:rPr>
                  <w:rFonts w:cs="Arial"/>
                  <w:szCs w:val="18"/>
                  <w:lang w:eastAsia="zh-CN"/>
                </w:rPr>
                <w:t xml:space="preserve">Indicate </w:t>
              </w:r>
              <w:r>
                <w:t xml:space="preserve">the UL packet delay, DL packet delay or round trip packet delay between the UE and the UPF is to be monitored when the </w:t>
              </w:r>
              <w:proofErr w:type="spellStart"/>
              <w:r>
                <w:t>QoS</w:t>
              </w:r>
              <w:proofErr w:type="spellEnd"/>
              <w:r>
                <w:t xml:space="preserve"> Monitoring for URLLC is enabled for the service data flow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27" w:author="Huawei5" w:date="2020-02-26T17:04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2)</w:t>
              </w:r>
            </w:ins>
          </w:p>
        </w:tc>
      </w:tr>
      <w:tr w:rsidR="00F20F6A" w:rsidTr="00AE11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F20F6A" w:rsidTr="00AE11C2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6A" w:rsidRDefault="00F20F6A" w:rsidP="00AE11C2">
            <w:pPr>
              <w:pStyle w:val="TAN"/>
              <w:rPr>
                <w:ins w:id="28" w:author="Huawei5" w:date="2020-02-26T17:03:00Z"/>
                <w:lang w:eastAsia="zh-CN"/>
              </w:rPr>
            </w:pPr>
            <w:r>
              <w:t>NOTE</w:t>
            </w:r>
            <w:ins w:id="29" w:author="Huawei5" w:date="2020-02-26T17:03:00Z">
              <w:r>
                <w:t> 1</w:t>
              </w:r>
            </w:ins>
            <w:r>
              <w:t>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5.8 shall be supported.</w:t>
            </w:r>
          </w:p>
          <w:p w:rsidR="00F20F6A" w:rsidRPr="00F20F6A" w:rsidRDefault="00F20F6A" w:rsidP="00AE11C2">
            <w:pPr>
              <w:pStyle w:val="TAN"/>
              <w:rPr>
                <w:lang w:val="en-US" w:eastAsia="zh-CN"/>
              </w:rPr>
            </w:pPr>
            <w:ins w:id="30" w:author="Huawei5" w:date="2020-02-26T17:03:00Z"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</w:ins>
            <w:ins w:id="31" w:author="Huawei5" w:date="2020-02-26T17:05:00Z">
              <w:r>
                <w:rPr>
                  <w:lang w:val="en-US"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 xml:space="preserve">In order to support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</w:t>
              </w:r>
            </w:ins>
            <w:ins w:id="32" w:author="Huawei5" w:date="2020-02-26T17:06:00Z">
              <w:r>
                <w:rPr>
                  <w:lang w:eastAsia="zh-CN"/>
                </w:rPr>
                <w:t>oring</w:t>
              </w:r>
            </w:ins>
            <w:ins w:id="33" w:author="Huawei5" w:date="2020-02-26T17:05:00Z">
              <w:r>
                <w:rPr>
                  <w:lang w:eastAsia="zh-CN"/>
                </w:rPr>
                <w:t xml:space="preserve">, feature </w:t>
              </w:r>
            </w:ins>
            <w:ins w:id="34" w:author="Huawei5" w:date="2020-02-26T17:06:00Z">
              <w:r>
                <w:rPr>
                  <w:rFonts w:cs="Arial" w:hint="eastAsia"/>
                  <w:szCs w:val="18"/>
                  <w:lang w:eastAsia="zh-CN"/>
                </w:rPr>
                <w:t>QoSMonitoring</w:t>
              </w:r>
              <w:r>
                <w:rPr>
                  <w:rFonts w:cs="Arial"/>
                  <w:szCs w:val="18"/>
                  <w:lang w:eastAsia="zh-CN"/>
                </w:rPr>
                <w:t>_5G</w:t>
              </w:r>
            </w:ins>
            <w:ins w:id="35" w:author="Huawei5" w:date="2020-02-26T17:05:00Z">
              <w:r>
                <w:rPr>
                  <w:lang w:eastAsia="zh-CN"/>
                </w:rPr>
                <w:t xml:space="preserve"> as specified in clause 5.8 shall be supported.</w:t>
              </w:r>
            </w:ins>
          </w:p>
        </w:tc>
      </w:tr>
    </w:tbl>
    <w:p w:rsidR="00F20F6A" w:rsidRDefault="00F20F6A" w:rsidP="00F20F6A"/>
    <w:p w:rsidR="00F20F6A" w:rsidRDefault="00F20F6A" w:rsidP="00F20F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20F6A" w:rsidRPr="00F20F6A" w:rsidRDefault="00F20F6A" w:rsidP="00F20F6A"/>
    <w:p w:rsidR="00CF3078" w:rsidRDefault="00CF3078" w:rsidP="00CF3078">
      <w:pPr>
        <w:pStyle w:val="5"/>
      </w:pPr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9"/>
      <w:bookmarkEnd w:id="10"/>
      <w:proofErr w:type="spellEnd"/>
    </w:p>
    <w:p w:rsidR="00CF3078" w:rsidRDefault="00CF3078" w:rsidP="00CF3078">
      <w:r>
        <w:t xml:space="preserve">This type represents an AS session request with specific </w:t>
      </w:r>
      <w:proofErr w:type="spellStart"/>
      <w:r>
        <w:t>QoS</w:t>
      </w:r>
      <w:proofErr w:type="spellEnd"/>
      <w:r>
        <w:t xml:space="preserve"> for the service provided by the SCS/AS to the SCEF via T8 interface. The structure is used for subscription request and response.</w:t>
      </w:r>
    </w:p>
    <w:p w:rsidR="00CF3078" w:rsidRDefault="00CF3078" w:rsidP="00CF3078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CF3078" w:rsidTr="00CF3078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vidual AS Session with Required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:rsidR="00CF3078" w:rsidRDefault="00CF3078" w:rsidP="00CF3078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</w:pPr>
            <w:r>
              <w:t xml:space="preserve">Used to negotiate the supported optional features of the API as described in </w:t>
            </w:r>
            <w:proofErr w:type="spellStart"/>
            <w:r>
              <w:t>subclause</w:t>
            </w:r>
            <w:proofErr w:type="spellEnd"/>
            <w:r>
              <w:t> 5.2.7.</w:t>
            </w:r>
          </w:p>
          <w:p w:rsidR="00CF3078" w:rsidRDefault="00CF3078" w:rsidP="00CF3078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 xml:space="preserve">ibe the IP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:rsidR="00CF3078" w:rsidRDefault="00CF3078" w:rsidP="00CF307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:rsidR="00CF3078" w:rsidRDefault="00CF3078" w:rsidP="00CF3078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</w:pPr>
            <w:r>
              <w:rPr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017F6" w:rsidTr="00CF3078">
        <w:trPr>
          <w:jc w:val="center"/>
          <w:ins w:id="36" w:author="Huawei" w:date="2019-12-12T17:35:00Z"/>
        </w:trPr>
        <w:tc>
          <w:tcPr>
            <w:tcW w:w="1661" w:type="dxa"/>
            <w:shd w:val="clear" w:color="auto" w:fill="auto"/>
          </w:tcPr>
          <w:p w:rsidR="00F017F6" w:rsidRDefault="00F017F6" w:rsidP="00F017F6">
            <w:pPr>
              <w:pStyle w:val="TAL"/>
              <w:rPr>
                <w:ins w:id="37" w:author="Huawei" w:date="2019-12-12T17:35:00Z"/>
                <w:lang w:eastAsia="zh-CN"/>
              </w:rPr>
            </w:pPr>
            <w:proofErr w:type="spellStart"/>
            <w:ins w:id="38" w:author="Huawei" w:date="2019-12-12T17:35:00Z">
              <w:r>
                <w:rPr>
                  <w:rFonts w:hint="eastAsia"/>
                  <w:lang w:eastAsia="zh-CN"/>
                </w:rPr>
                <w:t>qosMon</w:t>
              </w:r>
            </w:ins>
            <w:ins w:id="39" w:author="Huawei" w:date="2019-12-12T17:52:00Z"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F017F6" w:rsidRDefault="00F017F6" w:rsidP="00F017F6">
            <w:pPr>
              <w:pStyle w:val="TAL"/>
              <w:rPr>
                <w:ins w:id="40" w:author="Huawei" w:date="2019-12-12T17:35:00Z"/>
                <w:lang w:eastAsia="zh-CN"/>
              </w:rPr>
            </w:pPr>
            <w:proofErr w:type="spellStart"/>
            <w:ins w:id="41" w:author="Huawei" w:date="2019-12-12T17:52:00Z">
              <w:r w:rsidRPr="00FE2F26">
                <w:t>QosMonitoringInformation</w:t>
              </w:r>
            </w:ins>
            <w:proofErr w:type="spellEnd"/>
          </w:p>
        </w:tc>
        <w:tc>
          <w:tcPr>
            <w:tcW w:w="1134" w:type="dxa"/>
          </w:tcPr>
          <w:p w:rsidR="00F017F6" w:rsidRDefault="00F017F6" w:rsidP="00F017F6">
            <w:pPr>
              <w:pStyle w:val="TAC"/>
              <w:jc w:val="left"/>
              <w:rPr>
                <w:ins w:id="42" w:author="Huawei" w:date="2019-12-12T17:35:00Z"/>
                <w:lang w:eastAsia="zh-CN"/>
              </w:rPr>
            </w:pPr>
            <w:ins w:id="43" w:author="Huawei" w:date="2019-12-12T17:53:00Z">
              <w:r w:rsidRPr="00FE2F26">
                <w:t>0..1</w:t>
              </w:r>
            </w:ins>
          </w:p>
        </w:tc>
        <w:tc>
          <w:tcPr>
            <w:tcW w:w="3687" w:type="dxa"/>
          </w:tcPr>
          <w:p w:rsidR="00F017F6" w:rsidRDefault="00F017F6" w:rsidP="00F017F6">
            <w:pPr>
              <w:pStyle w:val="TAL"/>
              <w:rPr>
                <w:ins w:id="44" w:author="Huawei" w:date="2019-12-12T17:35:00Z"/>
                <w:rFonts w:cs="Arial"/>
                <w:szCs w:val="18"/>
                <w:lang w:eastAsia="zh-CN"/>
              </w:rPr>
            </w:pPr>
            <w:proofErr w:type="spellStart"/>
            <w:ins w:id="45" w:author="Huawei" w:date="2019-12-12T17:53:00Z">
              <w:r w:rsidRPr="00FE2F26">
                <w:t>Qos</w:t>
              </w:r>
              <w:proofErr w:type="spellEnd"/>
              <w:r w:rsidRPr="00FE2F26">
                <w:t xml:space="preserve"> Monitoring information. </w:t>
              </w:r>
              <w:r w:rsidRPr="00FE2F26">
                <w:rPr>
                  <w:rFonts w:cs="Arial"/>
                  <w:szCs w:val="18"/>
                </w:rPr>
                <w:t>It can be present when the event "QOS_MONITORING" is subscribed.</w:t>
              </w:r>
            </w:ins>
          </w:p>
        </w:tc>
        <w:tc>
          <w:tcPr>
            <w:tcW w:w="1235" w:type="dxa"/>
          </w:tcPr>
          <w:p w:rsidR="00F017F6" w:rsidRDefault="00F017F6" w:rsidP="00F017F6">
            <w:pPr>
              <w:pStyle w:val="TAC"/>
              <w:jc w:val="left"/>
              <w:rPr>
                <w:ins w:id="46" w:author="Huawei" w:date="2019-12-12T17:35:00Z"/>
                <w:lang w:eastAsia="zh-CN"/>
              </w:rPr>
            </w:pPr>
            <w:ins w:id="47" w:author="Huawei" w:date="2019-12-12T17:53:00Z">
              <w:r w:rsidRPr="00FE2F26">
                <w:rPr>
                  <w:rFonts w:cs="Arial"/>
                  <w:szCs w:val="18"/>
                </w:rPr>
                <w:t>QoSMonitoring</w:t>
              </w:r>
            </w:ins>
            <w:ins w:id="48" w:author="Huawei" w:date="2019-12-13T09:50:00Z">
              <w:r w:rsidR="009A128F">
                <w:rPr>
                  <w:rFonts w:cs="Arial"/>
                  <w:szCs w:val="18"/>
                </w:rPr>
                <w:t>_5G</w:t>
              </w:r>
            </w:ins>
          </w:p>
        </w:tc>
      </w:tr>
      <w:tr w:rsidR="00F017F6" w:rsidTr="00CF3078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:rsidR="00F017F6" w:rsidRDefault="00F017F6" w:rsidP="00F017F6">
            <w:pPr>
              <w:pStyle w:val="NO"/>
              <w:spacing w:after="0"/>
              <w:ind w:hanging="1135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 5.14.4 are applicable as described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5.2.7. If no features are indicated, the related property applies for all the features.</w:t>
            </w:r>
          </w:p>
          <w:p w:rsidR="00F017F6" w:rsidRDefault="00F017F6" w:rsidP="00F017F6">
            <w:pPr>
              <w:pStyle w:val="NO"/>
              <w:spacing w:after="0"/>
              <w:ind w:hanging="1135"/>
              <w:rPr>
                <w:rFonts w:eastAsia="Times New Roman"/>
              </w:rPr>
            </w:pPr>
            <w:r>
              <w:rPr>
                <w:rFonts w:ascii="Arial" w:hAnsi="Arial"/>
                <w:sz w:val="18"/>
                <w:lang w:eastAsia="zh-CN"/>
              </w:rPr>
              <w:t>NOTE 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One of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 w:hint="eastAsia"/>
                <w:sz w:val="18"/>
                <w:lang w:eastAsia="zh-CN"/>
              </w:rPr>
              <w:t>ueIp</w:t>
            </w:r>
            <w:r>
              <w:rPr>
                <w:rFonts w:ascii="Arial" w:hAnsi="Arial"/>
                <w:sz w:val="18"/>
                <w:lang w:eastAsia="zh-CN"/>
              </w:rPr>
              <w:t>v4</w:t>
            </w:r>
            <w:r>
              <w:rPr>
                <w:rFonts w:ascii="Arial" w:hAnsi="Arial" w:hint="eastAsia"/>
                <w:sz w:val="18"/>
                <w:lang w:eastAsia="zh-CN"/>
              </w:rPr>
              <w:t>Add</w:t>
            </w:r>
            <w:r>
              <w:rPr>
                <w:rFonts w:ascii="Arial" w:hAnsi="Arial"/>
                <w:sz w:val="18"/>
                <w:lang w:eastAsia="zh-CN"/>
              </w:rPr>
              <w:t>r", "</w:t>
            </w:r>
            <w:r>
              <w:rPr>
                <w:rFonts w:ascii="Arial" w:hAnsi="Arial" w:hint="eastAsia"/>
                <w:sz w:val="18"/>
                <w:lang w:eastAsia="zh-CN"/>
              </w:rPr>
              <w:t>ueIpv6Addr</w:t>
            </w:r>
            <w:r>
              <w:rPr>
                <w:rFonts w:ascii="Arial" w:hAnsi="Arial"/>
                <w:sz w:val="18"/>
                <w:lang w:eastAsia="zh-CN"/>
              </w:rPr>
              <w:t>" or "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ac</w:t>
            </w:r>
            <w:r>
              <w:rPr>
                <w:rFonts w:ascii="Arial" w:hAnsi="Arial" w:hint="eastAsia"/>
                <w:sz w:val="18"/>
                <w:lang w:eastAsia="zh-CN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" shall be included.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</w:tbl>
    <w:p w:rsidR="00CF3078" w:rsidRDefault="00CF3078" w:rsidP="00CF3078"/>
    <w:p w:rsidR="00CF3078" w:rsidRDefault="00CF3078" w:rsidP="00CF3078">
      <w:pPr>
        <w:pStyle w:val="5"/>
      </w:pPr>
      <w:bookmarkStart w:id="49" w:name="_Toc11247880"/>
      <w:bookmarkStart w:id="50" w:name="_Toc24985558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49"/>
      <w:bookmarkEnd w:id="50"/>
      <w:proofErr w:type="spellEnd"/>
    </w:p>
    <w:p w:rsidR="00CF3078" w:rsidRDefault="00CF3078" w:rsidP="00CF3078">
      <w:r>
        <w:t xml:space="preserve">This type represents an AS session request with specific </w:t>
      </w:r>
      <w:proofErr w:type="spellStart"/>
      <w:r>
        <w:t>QoS</w:t>
      </w:r>
      <w:proofErr w:type="spellEnd"/>
      <w:r>
        <w:t xml:space="preserve"> for the service provided by the SCS/AS to the SCEF via T8 interface. The structure is used for PATCH request.</w:t>
      </w:r>
    </w:p>
    <w:p w:rsidR="00CF3078" w:rsidRDefault="00CF3078" w:rsidP="00CF3078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CF3078" w:rsidTr="00CF3078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:rsidR="00CF3078" w:rsidRDefault="00CF3078" w:rsidP="00CF3078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 xml:space="preserve">ibe the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reference 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F3078" w:rsidTr="00CF3078">
        <w:trPr>
          <w:jc w:val="center"/>
        </w:trPr>
        <w:tc>
          <w:tcPr>
            <w:tcW w:w="1661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CF3078" w:rsidRDefault="00CF3078" w:rsidP="00CF3078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:rsidR="00CF3078" w:rsidRDefault="00CF3078" w:rsidP="00CF307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:rsidR="00CF3078" w:rsidRDefault="00CF3078" w:rsidP="00CF30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235" w:type="dxa"/>
          </w:tcPr>
          <w:p w:rsidR="00CF3078" w:rsidRDefault="00CF3078" w:rsidP="00CF307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28777A" w:rsidTr="00CF3078">
        <w:trPr>
          <w:jc w:val="center"/>
          <w:ins w:id="51" w:author="Huawei" w:date="2019-12-12T18:18:00Z"/>
        </w:trPr>
        <w:tc>
          <w:tcPr>
            <w:tcW w:w="1661" w:type="dxa"/>
            <w:shd w:val="clear" w:color="auto" w:fill="auto"/>
          </w:tcPr>
          <w:p w:rsidR="0028777A" w:rsidRDefault="0028777A" w:rsidP="0028777A">
            <w:pPr>
              <w:pStyle w:val="TAL"/>
              <w:rPr>
                <w:ins w:id="52" w:author="Huawei" w:date="2019-12-12T18:18:00Z"/>
              </w:rPr>
            </w:pPr>
            <w:proofErr w:type="spellStart"/>
            <w:ins w:id="53" w:author="Huawei" w:date="2019-12-12T18:18:00Z">
              <w:r>
                <w:rPr>
                  <w:rFonts w:hint="eastAsia"/>
                  <w:lang w:eastAsia="zh-CN"/>
                </w:rPr>
                <w:t>qosMon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28777A" w:rsidRDefault="0028777A" w:rsidP="0028777A">
            <w:pPr>
              <w:pStyle w:val="TAL"/>
              <w:rPr>
                <w:ins w:id="54" w:author="Huawei" w:date="2019-12-12T18:18:00Z"/>
              </w:rPr>
            </w:pPr>
            <w:proofErr w:type="spellStart"/>
            <w:ins w:id="55" w:author="Huawei" w:date="2019-12-12T18:18:00Z">
              <w:r w:rsidRPr="00FE2F26">
                <w:t>QosMonitoringInformation</w:t>
              </w:r>
            </w:ins>
            <w:ins w:id="56" w:author="Huawei2" w:date="2020-02-21T17:39:00Z">
              <w:r w:rsidR="009442DA">
                <w:t>Rm</w:t>
              </w:r>
            </w:ins>
            <w:proofErr w:type="spellEnd"/>
          </w:p>
        </w:tc>
        <w:tc>
          <w:tcPr>
            <w:tcW w:w="1134" w:type="dxa"/>
          </w:tcPr>
          <w:p w:rsidR="0028777A" w:rsidRDefault="0028777A" w:rsidP="0028777A">
            <w:pPr>
              <w:pStyle w:val="TAC"/>
              <w:jc w:val="left"/>
              <w:rPr>
                <w:ins w:id="57" w:author="Huawei" w:date="2019-12-12T18:18:00Z"/>
                <w:lang w:eastAsia="zh-CN"/>
              </w:rPr>
            </w:pPr>
            <w:ins w:id="58" w:author="Huawei" w:date="2019-12-12T18:18:00Z">
              <w:r w:rsidRPr="00FE2F26">
                <w:t>0..1</w:t>
              </w:r>
            </w:ins>
          </w:p>
        </w:tc>
        <w:tc>
          <w:tcPr>
            <w:tcW w:w="3687" w:type="dxa"/>
          </w:tcPr>
          <w:p w:rsidR="0028777A" w:rsidRDefault="0028777A" w:rsidP="0028777A">
            <w:pPr>
              <w:pStyle w:val="TAL"/>
              <w:rPr>
                <w:ins w:id="59" w:author="Huawei" w:date="2019-12-12T18:18:00Z"/>
                <w:rFonts w:eastAsia="Times New Roman" w:cs="Arial"/>
                <w:szCs w:val="18"/>
              </w:rPr>
            </w:pPr>
            <w:proofErr w:type="spellStart"/>
            <w:ins w:id="60" w:author="Huawei" w:date="2019-12-12T18:18:00Z">
              <w:r w:rsidRPr="00FE2F26">
                <w:t>Qos</w:t>
              </w:r>
              <w:proofErr w:type="spellEnd"/>
              <w:r w:rsidRPr="00FE2F26">
                <w:t xml:space="preserve"> Monitoring information. </w:t>
              </w:r>
              <w:r w:rsidRPr="00FE2F26">
                <w:rPr>
                  <w:rFonts w:cs="Arial"/>
                  <w:szCs w:val="18"/>
                </w:rPr>
                <w:t>It can be present when the event "QOS_MONITORING" is subscribed.</w:t>
              </w:r>
            </w:ins>
          </w:p>
        </w:tc>
        <w:tc>
          <w:tcPr>
            <w:tcW w:w="1235" w:type="dxa"/>
          </w:tcPr>
          <w:p w:rsidR="0028777A" w:rsidRDefault="0028777A" w:rsidP="0028777A">
            <w:pPr>
              <w:pStyle w:val="TAC"/>
              <w:jc w:val="left"/>
              <w:rPr>
                <w:ins w:id="61" w:author="Huawei" w:date="2019-12-12T18:18:00Z"/>
                <w:rFonts w:eastAsia="Times New Roman"/>
              </w:rPr>
            </w:pPr>
            <w:ins w:id="62" w:author="Huawei" w:date="2019-12-12T18:18:00Z">
              <w:r w:rsidRPr="00FE2F26">
                <w:rPr>
                  <w:rFonts w:cs="Arial"/>
                  <w:szCs w:val="18"/>
                </w:rPr>
                <w:t>QoSMonitoring</w:t>
              </w:r>
            </w:ins>
            <w:ins w:id="63" w:author="Huawei5" w:date="2020-02-28T10:45:00Z">
              <w:r w:rsidR="00CB0965">
                <w:rPr>
                  <w:rFonts w:cs="Arial"/>
                  <w:szCs w:val="18"/>
                </w:rPr>
                <w:t>_5G</w:t>
              </w:r>
            </w:ins>
          </w:p>
        </w:tc>
      </w:tr>
      <w:tr w:rsidR="0028777A" w:rsidTr="00CF3078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:rsidR="0028777A" w:rsidRDefault="0028777A" w:rsidP="0028777A">
            <w:pPr>
              <w:pStyle w:val="NO"/>
              <w:spacing w:after="0"/>
              <w:ind w:hanging="1135"/>
              <w:rPr>
                <w:rFonts w:eastAsia="Batang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</w:rPr>
              <w:t>subclause</w:t>
            </w:r>
            <w:proofErr w:type="spellEnd"/>
            <w:r>
              <w:rPr>
                <w:rFonts w:ascii="Arial" w:hAnsi="Arial"/>
                <w:sz w:val="18"/>
              </w:rPr>
              <w:t xml:space="preserve"> 5.14.4 are applicable as described in </w:t>
            </w:r>
            <w:proofErr w:type="spellStart"/>
            <w:r>
              <w:rPr>
                <w:rFonts w:ascii="Arial" w:hAnsi="Arial"/>
                <w:sz w:val="18"/>
              </w:rPr>
              <w:t>subclause</w:t>
            </w:r>
            <w:proofErr w:type="spellEnd"/>
            <w:r>
              <w:rPr>
                <w:rFonts w:ascii="Arial" w:hAnsi="Arial"/>
                <w:sz w:val="18"/>
              </w:rPr>
              <w:t> 5.2.7. If no features are indicated, the related property applies for all the features.</w:t>
            </w:r>
          </w:p>
        </w:tc>
      </w:tr>
    </w:tbl>
    <w:p w:rsidR="00F62A80" w:rsidRDefault="00F62A80" w:rsidP="00F62A80">
      <w:pPr>
        <w:rPr>
          <w:noProof/>
        </w:rPr>
      </w:pPr>
    </w:p>
    <w:p w:rsidR="0075124E" w:rsidRDefault="0075124E" w:rsidP="00F62A80">
      <w:pPr>
        <w:rPr>
          <w:noProof/>
        </w:rPr>
      </w:pPr>
    </w:p>
    <w:p w:rsidR="0075124E" w:rsidRDefault="0075124E" w:rsidP="0075124E">
      <w:pPr>
        <w:pStyle w:val="5"/>
        <w:rPr>
          <w:ins w:id="64" w:author="Huawei2" w:date="2020-02-21T17:17:00Z"/>
        </w:rPr>
      </w:pPr>
      <w:bookmarkStart w:id="65" w:name="_Toc27045024"/>
      <w:ins w:id="66" w:author="Huawei2" w:date="2020-02-21T17:17:00Z">
        <w:r>
          <w:t>5.14.2.1</w:t>
        </w:r>
        <w:proofErr w:type="gramStart"/>
        <w:r>
          <w:t>.x1</w:t>
        </w:r>
        <w:proofErr w:type="gramEnd"/>
        <w:r>
          <w:tab/>
          <w:t xml:space="preserve">Type: </w:t>
        </w:r>
        <w:bookmarkEnd w:id="65"/>
        <w:proofErr w:type="spellStart"/>
        <w:r w:rsidRPr="00FE2F26">
          <w:t>QosMonitoringInformation</w:t>
        </w:r>
        <w:proofErr w:type="spellEnd"/>
      </w:ins>
    </w:p>
    <w:p w:rsidR="0075124E" w:rsidRDefault="0075124E" w:rsidP="0075124E">
      <w:pPr>
        <w:pStyle w:val="TH"/>
        <w:rPr>
          <w:ins w:id="67" w:author="Huawei2" w:date="2020-02-21T17:17:00Z"/>
        </w:rPr>
      </w:pPr>
      <w:ins w:id="68" w:author="Huawei2" w:date="2020-02-21T17:17:00Z">
        <w:r>
          <w:rPr>
            <w:noProof/>
          </w:rPr>
          <w:t>Table </w:t>
        </w:r>
        <w:r>
          <w:t xml:space="preserve">5.14.2.1.x1-1: </w:t>
        </w:r>
        <w:r>
          <w:rPr>
            <w:noProof/>
          </w:rPr>
          <w:t xml:space="preserve">Definition of type </w:t>
        </w:r>
        <w:proofErr w:type="spellStart"/>
        <w:r w:rsidRPr="00FE2F26">
          <w:t>QosMonitoringInformation</w:t>
        </w:r>
        <w:proofErr w:type="spellEnd"/>
      </w:ins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5124E" w:rsidTr="0075124E">
        <w:trPr>
          <w:trHeight w:val="288"/>
          <w:jc w:val="center"/>
          <w:ins w:id="69" w:author="Huawei2" w:date="2020-02-21T17:17:00Z"/>
        </w:trPr>
        <w:tc>
          <w:tcPr>
            <w:tcW w:w="1661" w:type="dxa"/>
            <w:shd w:val="clear" w:color="auto" w:fill="C0C0C0"/>
          </w:tcPr>
          <w:p w:rsidR="0075124E" w:rsidRDefault="0075124E" w:rsidP="0075124E">
            <w:pPr>
              <w:pStyle w:val="TAH"/>
              <w:rPr>
                <w:ins w:id="70" w:author="Huawei2" w:date="2020-02-21T17:17:00Z"/>
                <w:rFonts w:eastAsia="Times New Roman"/>
              </w:rPr>
            </w:pPr>
            <w:ins w:id="71" w:author="Huawei2" w:date="2020-02-21T17:17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842" w:type="dxa"/>
            <w:shd w:val="clear" w:color="auto" w:fill="C0C0C0"/>
          </w:tcPr>
          <w:p w:rsidR="0075124E" w:rsidRDefault="0075124E" w:rsidP="0075124E">
            <w:pPr>
              <w:pStyle w:val="TAH"/>
              <w:rPr>
                <w:ins w:id="72" w:author="Huawei2" w:date="2020-02-21T17:17:00Z"/>
                <w:rFonts w:eastAsia="Times New Roman"/>
              </w:rPr>
            </w:pPr>
            <w:ins w:id="73" w:author="Huawei2" w:date="2020-02-21T17:17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:rsidR="0075124E" w:rsidRDefault="0075124E" w:rsidP="0075124E">
            <w:pPr>
              <w:pStyle w:val="TAH"/>
              <w:rPr>
                <w:ins w:id="74" w:author="Huawei2" w:date="2020-02-21T17:17:00Z"/>
                <w:rFonts w:eastAsia="Times New Roman"/>
              </w:rPr>
            </w:pPr>
            <w:ins w:id="75" w:author="Huawei2" w:date="2020-02-21T17:17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687" w:type="dxa"/>
            <w:shd w:val="clear" w:color="auto" w:fill="C0C0C0"/>
          </w:tcPr>
          <w:p w:rsidR="0075124E" w:rsidRDefault="0075124E" w:rsidP="0075124E">
            <w:pPr>
              <w:pStyle w:val="TAH"/>
              <w:rPr>
                <w:ins w:id="76" w:author="Huawei2" w:date="2020-02-21T17:17:00Z"/>
                <w:rFonts w:eastAsia="Times New Roman" w:cs="Arial"/>
                <w:szCs w:val="18"/>
              </w:rPr>
            </w:pPr>
            <w:ins w:id="77" w:author="Huawei2" w:date="2020-02-21T17:17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</w:tcPr>
          <w:p w:rsidR="0075124E" w:rsidRDefault="0075124E" w:rsidP="0075124E">
            <w:pPr>
              <w:pStyle w:val="TAH"/>
              <w:rPr>
                <w:ins w:id="78" w:author="Huawei2" w:date="2020-02-21T17:17:00Z"/>
                <w:rFonts w:eastAsia="Times New Roman"/>
              </w:rPr>
            </w:pPr>
            <w:ins w:id="79" w:author="Huawei2" w:date="2020-02-21T17:17:00Z">
              <w:r>
                <w:rPr>
                  <w:rFonts w:eastAsia="Times New Roman" w:cs="Arial"/>
                  <w:szCs w:val="18"/>
                </w:rPr>
                <w:t>Applicability (NOTE)</w:t>
              </w:r>
            </w:ins>
          </w:p>
        </w:tc>
      </w:tr>
      <w:tr w:rsidR="002D7E1A" w:rsidTr="0075124E">
        <w:trPr>
          <w:jc w:val="center"/>
          <w:ins w:id="80" w:author="Huawei5" w:date="2020-02-26T16:52:00Z"/>
        </w:trPr>
        <w:tc>
          <w:tcPr>
            <w:tcW w:w="1661" w:type="dxa"/>
            <w:shd w:val="clear" w:color="auto" w:fill="auto"/>
          </w:tcPr>
          <w:p w:rsidR="002D7E1A" w:rsidRDefault="002D7E1A" w:rsidP="00443210">
            <w:pPr>
              <w:pStyle w:val="TAL"/>
              <w:rPr>
                <w:ins w:id="81" w:author="Huawei5" w:date="2020-02-26T16:52:00Z"/>
                <w:lang w:eastAsia="zh-CN"/>
              </w:rPr>
            </w:pPr>
            <w:ins w:id="82" w:author="Huawei5" w:date="2020-02-26T16:52:00Z">
              <w:r>
                <w:rPr>
                  <w:noProof/>
                  <w:lang w:eastAsia="zh-CN"/>
                </w:rPr>
                <w:t>reqQosMonParams</w:t>
              </w:r>
            </w:ins>
          </w:p>
        </w:tc>
        <w:tc>
          <w:tcPr>
            <w:tcW w:w="1842" w:type="dxa"/>
            <w:shd w:val="clear" w:color="auto" w:fill="auto"/>
          </w:tcPr>
          <w:p w:rsidR="002D7E1A" w:rsidRDefault="002D7E1A" w:rsidP="00443210">
            <w:pPr>
              <w:pStyle w:val="TAL"/>
              <w:rPr>
                <w:ins w:id="83" w:author="Huawei5" w:date="2020-02-26T16:52:00Z"/>
                <w:lang w:eastAsia="zh-CN"/>
              </w:rPr>
            </w:pPr>
            <w:ins w:id="84" w:author="Huawei5" w:date="2020-02-26T16:52:00Z">
              <w:r>
                <w:rPr>
                  <w:noProof/>
                  <w:lang w:eastAsia="zh-CN"/>
                </w:rPr>
                <w:t>array(RequestedQosMonitoringParameter)</w:t>
              </w:r>
            </w:ins>
          </w:p>
        </w:tc>
        <w:tc>
          <w:tcPr>
            <w:tcW w:w="1134" w:type="dxa"/>
          </w:tcPr>
          <w:p w:rsidR="002D7E1A" w:rsidRDefault="002D7E1A" w:rsidP="00443210">
            <w:pPr>
              <w:pStyle w:val="TAC"/>
              <w:jc w:val="left"/>
              <w:rPr>
                <w:ins w:id="85" w:author="Huawei5" w:date="2020-02-26T16:52:00Z"/>
                <w:lang w:eastAsia="zh-CN"/>
              </w:rPr>
            </w:pPr>
            <w:ins w:id="86" w:author="Huawei5" w:date="2020-02-26T16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</w:t>
              </w:r>
            </w:ins>
            <w:ins w:id="87" w:author="Huawei5" w:date="2020-02-26T16:55:00Z">
              <w:r w:rsidR="007B7439">
                <w:rPr>
                  <w:lang w:eastAsia="zh-CN"/>
                </w:rPr>
                <w:t>N</w:t>
              </w:r>
            </w:ins>
          </w:p>
        </w:tc>
        <w:tc>
          <w:tcPr>
            <w:tcW w:w="3687" w:type="dxa"/>
          </w:tcPr>
          <w:p w:rsidR="002D7E1A" w:rsidRDefault="002D7E1A" w:rsidP="00443210">
            <w:pPr>
              <w:pStyle w:val="TAL"/>
              <w:rPr>
                <w:ins w:id="88" w:author="Huawei5" w:date="2020-02-26T16:52:00Z"/>
              </w:rPr>
            </w:pPr>
            <w:ins w:id="89" w:author="Huawei5" w:date="2020-02-26T16:52:00Z">
              <w:r>
                <w:rPr>
                  <w:rFonts w:cs="Arial" w:hint="eastAsia"/>
                  <w:noProof/>
                  <w:szCs w:val="18"/>
                  <w:lang w:eastAsia="zh-CN"/>
                </w:rPr>
                <w:t xml:space="preserve">Indicates </w:t>
              </w:r>
              <w:r>
                <w:t>the UL</w:t>
              </w:r>
              <w:r>
                <w:rPr>
                  <w:lang w:val="en-US"/>
                </w:rPr>
                <w:t xml:space="preserve"> packet delay,</w:t>
              </w:r>
              <w:r>
                <w:t xml:space="preserve"> DL</w:t>
              </w:r>
              <w:r>
                <w:rPr>
                  <w:lang w:val="en-US"/>
                </w:rPr>
                <w:t xml:space="preserve"> packet delay</w:t>
              </w:r>
              <w:r>
                <w:t xml:space="preserve"> and/or round trip packet delay between the UE and the UPF is to be monitored when the </w:t>
              </w:r>
              <w:proofErr w:type="spellStart"/>
              <w:r>
                <w:t>QoS</w:t>
              </w:r>
              <w:proofErr w:type="spellEnd"/>
              <w:r>
                <w:t xml:space="preserve"> Monitoring for URLLC is enabled for the service data flow</w:t>
              </w:r>
              <w:r>
                <w:rPr>
                  <w:rFonts w:cs="Arial"/>
                  <w:noProof/>
                  <w:szCs w:val="18"/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:rsidR="002D7E1A" w:rsidRDefault="002D7E1A" w:rsidP="00443210">
            <w:pPr>
              <w:pStyle w:val="TAC"/>
              <w:jc w:val="left"/>
              <w:rPr>
                <w:ins w:id="90" w:author="Huawei5" w:date="2020-02-26T16:52:00Z"/>
                <w:rFonts w:eastAsia="Times New Roman"/>
              </w:rPr>
            </w:pPr>
          </w:p>
        </w:tc>
      </w:tr>
      <w:tr w:rsidR="002D7E1A" w:rsidTr="0075124E">
        <w:trPr>
          <w:jc w:val="center"/>
          <w:ins w:id="91" w:author="Huawei5" w:date="2020-02-26T16:52:00Z"/>
        </w:trPr>
        <w:tc>
          <w:tcPr>
            <w:tcW w:w="1661" w:type="dxa"/>
            <w:shd w:val="clear" w:color="auto" w:fill="auto"/>
          </w:tcPr>
          <w:p w:rsidR="002D7E1A" w:rsidRDefault="002D7E1A" w:rsidP="002D7E1A">
            <w:pPr>
              <w:pStyle w:val="TAL"/>
              <w:rPr>
                <w:ins w:id="92" w:author="Huawei5" w:date="2020-02-26T16:52:00Z"/>
                <w:noProof/>
                <w:lang w:eastAsia="zh-CN"/>
              </w:rPr>
            </w:pPr>
            <w:ins w:id="93" w:author="Huawei5" w:date="2020-02-26T16:53:00Z">
              <w:r>
                <w:rPr>
                  <w:noProof/>
                  <w:lang w:eastAsia="zh-CN"/>
                </w:rPr>
                <w:t>repFreqs</w:t>
              </w:r>
            </w:ins>
          </w:p>
        </w:tc>
        <w:tc>
          <w:tcPr>
            <w:tcW w:w="1842" w:type="dxa"/>
            <w:shd w:val="clear" w:color="auto" w:fill="auto"/>
          </w:tcPr>
          <w:p w:rsidR="002D7E1A" w:rsidRDefault="002D7E1A" w:rsidP="002D7E1A">
            <w:pPr>
              <w:pStyle w:val="TAL"/>
              <w:rPr>
                <w:ins w:id="94" w:author="Huawei5" w:date="2020-02-26T16:52:00Z"/>
                <w:noProof/>
                <w:lang w:eastAsia="zh-CN"/>
              </w:rPr>
            </w:pPr>
            <w:ins w:id="95" w:author="Huawei5" w:date="2020-02-26T16:53:00Z">
              <w:r>
                <w:rPr>
                  <w:noProof/>
                  <w:lang w:eastAsia="zh-CN"/>
                </w:rPr>
                <w:t>array(</w:t>
              </w:r>
              <w:r>
                <w:rPr>
                  <w:rFonts w:hint="eastAsia"/>
                  <w:noProof/>
                  <w:lang w:eastAsia="zh-CN"/>
                </w:rPr>
                <w:t>ReportingFrequency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:rsidR="002D7E1A" w:rsidRDefault="002D7E1A" w:rsidP="002D7E1A">
            <w:pPr>
              <w:pStyle w:val="TAC"/>
              <w:jc w:val="left"/>
              <w:rPr>
                <w:ins w:id="96" w:author="Huawei5" w:date="2020-02-26T16:52:00Z"/>
                <w:lang w:eastAsia="zh-CN"/>
              </w:rPr>
            </w:pPr>
            <w:ins w:id="97" w:author="Huawei5" w:date="2020-02-26T16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687" w:type="dxa"/>
          </w:tcPr>
          <w:p w:rsidR="002D7E1A" w:rsidRDefault="002D7E1A" w:rsidP="002D7E1A">
            <w:pPr>
              <w:pStyle w:val="TAL"/>
              <w:rPr>
                <w:ins w:id="98" w:author="Huawei5" w:date="2020-02-26T16:52:00Z"/>
                <w:rFonts w:cs="Arial"/>
                <w:noProof/>
                <w:szCs w:val="18"/>
                <w:lang w:eastAsia="zh-CN"/>
              </w:rPr>
            </w:pPr>
            <w:ins w:id="99" w:author="Huawei5" w:date="2020-02-26T16:53:00Z">
              <w:r>
                <w:rPr>
                  <w:lang w:eastAsia="ko-KR"/>
                </w:rPr>
                <w:t xml:space="preserve">Indicates the </w:t>
              </w:r>
              <w:r>
                <w:rPr>
                  <w:lang w:val="en-US"/>
                </w:rPr>
                <w:t>frequency for the reporting, such as</w:t>
              </w:r>
              <w:r>
                <w:rPr>
                  <w:lang w:eastAsia="ko-KR"/>
                </w:rPr>
                <w:t xml:space="preserve"> event triggered, </w:t>
              </w:r>
              <w:r>
                <w:rPr>
                  <w:lang w:val="en-US"/>
                </w:rPr>
                <w:t>periodic, when the PDU Session is released, and/or any combination</w:t>
              </w:r>
              <w:r>
                <w:rPr>
                  <w:rFonts w:cs="Arial"/>
                  <w:noProof/>
                  <w:szCs w:val="18"/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:rsidR="002D7E1A" w:rsidRDefault="002D7E1A" w:rsidP="002D7E1A">
            <w:pPr>
              <w:pStyle w:val="TAC"/>
              <w:jc w:val="left"/>
              <w:rPr>
                <w:ins w:id="100" w:author="Huawei5" w:date="2020-02-26T16:52:00Z"/>
                <w:rFonts w:eastAsia="Times New Roman"/>
              </w:rPr>
            </w:pPr>
          </w:p>
        </w:tc>
      </w:tr>
      <w:tr w:rsidR="002D7E1A" w:rsidTr="0075124E">
        <w:trPr>
          <w:jc w:val="center"/>
          <w:ins w:id="101" w:author="Huawei2" w:date="2020-02-21T17:17:00Z"/>
        </w:trPr>
        <w:tc>
          <w:tcPr>
            <w:tcW w:w="1661" w:type="dxa"/>
            <w:shd w:val="clear" w:color="auto" w:fill="auto"/>
          </w:tcPr>
          <w:p w:rsidR="002D7E1A" w:rsidRDefault="002D7E1A" w:rsidP="002D7E1A">
            <w:pPr>
              <w:pStyle w:val="TAL"/>
              <w:rPr>
                <w:ins w:id="102" w:author="Huawei2" w:date="2020-02-21T17:17:00Z"/>
                <w:lang w:eastAsia="zh-CN"/>
              </w:rPr>
            </w:pPr>
            <w:proofErr w:type="spellStart"/>
            <w:ins w:id="103" w:author="Huawei2" w:date="2020-02-21T17:20:00Z">
              <w:r>
                <w:rPr>
                  <w:lang w:eastAsia="zh-CN"/>
                </w:rPr>
                <w:t>repThreshDl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2D7E1A" w:rsidRDefault="002D7E1A" w:rsidP="002D7E1A">
            <w:pPr>
              <w:pStyle w:val="TAL"/>
              <w:rPr>
                <w:ins w:id="104" w:author="Huawei2" w:date="2020-02-21T17:17:00Z"/>
                <w:lang w:eastAsia="zh-CN"/>
              </w:rPr>
            </w:pPr>
            <w:ins w:id="105" w:author="Huawei2" w:date="2020-02-21T17:2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134" w:type="dxa"/>
          </w:tcPr>
          <w:p w:rsidR="002D7E1A" w:rsidRDefault="002D7E1A" w:rsidP="002D7E1A">
            <w:pPr>
              <w:pStyle w:val="TAC"/>
              <w:jc w:val="left"/>
              <w:rPr>
                <w:ins w:id="106" w:author="Huawei2" w:date="2020-02-21T17:17:00Z"/>
                <w:lang w:eastAsia="zh-CN"/>
              </w:rPr>
            </w:pPr>
            <w:ins w:id="107" w:author="Huawei2" w:date="2020-02-21T17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2D7E1A" w:rsidRDefault="002D7E1A" w:rsidP="002D7E1A">
            <w:pPr>
              <w:pStyle w:val="TAL"/>
              <w:rPr>
                <w:ins w:id="108" w:author="Huawei2" w:date="2020-02-21T17:17:00Z"/>
                <w:rFonts w:cs="Arial"/>
                <w:szCs w:val="18"/>
                <w:lang w:eastAsia="zh-CN"/>
              </w:rPr>
            </w:pPr>
            <w:ins w:id="109" w:author="Huawei2" w:date="2020-02-21T17:20:00Z">
              <w:r>
                <w:t xml:space="preserve">Unsigned integer </w:t>
              </w:r>
              <w:r>
                <w:rPr>
                  <w:lang w:eastAsia="zh-CN"/>
                </w:rPr>
                <w:t>identifying a threshold in units of milliseconds for D</w:t>
              </w:r>
              <w:r>
                <w:t>L packet delay</w:t>
              </w:r>
              <w:r>
                <w:rPr>
                  <w:lang w:eastAsia="zh-CN"/>
                </w:rPr>
                <w:t xml:space="preserve">. </w:t>
              </w:r>
            </w:ins>
            <w:ins w:id="110" w:author="Huawei2" w:date="2020-02-21T17:22:00Z">
              <w:r>
                <w:rPr>
                  <w:lang w:eastAsia="zh-CN"/>
                </w:rPr>
                <w:t xml:space="preserve">It </w:t>
              </w:r>
            </w:ins>
            <w:ins w:id="111" w:author="Huawei2" w:date="2020-02-21T17:24:00Z">
              <w:r>
                <w:rPr>
                  <w:lang w:eastAsia="zh-CN"/>
                </w:rPr>
                <w:t xml:space="preserve">shall be </w:t>
              </w:r>
            </w:ins>
            <w:ins w:id="112" w:author="Huawei2" w:date="2020-02-21T17:22:00Z">
              <w:r>
                <w:rPr>
                  <w:lang w:eastAsia="zh-CN"/>
                </w:rPr>
                <w:t>present when the AF request</w:t>
              </w:r>
            </w:ins>
            <w:ins w:id="113" w:author="Huawei2" w:date="2020-02-21T17:26:00Z">
              <w:r>
                <w:rPr>
                  <w:lang w:eastAsia="zh-CN"/>
                </w:rPr>
                <w:t>s</w:t>
              </w:r>
            </w:ins>
            <w:ins w:id="114" w:author="Huawei2" w:date="2020-02-21T17:22:00Z">
              <w:r>
                <w:rPr>
                  <w:lang w:eastAsia="zh-CN"/>
                </w:rPr>
                <w:t xml:space="preserve"> </w:t>
              </w:r>
            </w:ins>
            <w:ins w:id="115" w:author="Huawei2" w:date="2020-02-21T17:24:00Z">
              <w:r>
                <w:rPr>
                  <w:lang w:eastAsia="zh-CN"/>
                </w:rPr>
                <w:t xml:space="preserve">to report the </w:t>
              </w:r>
            </w:ins>
            <w:ins w:id="116" w:author="Huawei2" w:date="2020-02-21T17:25:00Z">
              <w:r>
                <w:rPr>
                  <w:lang w:eastAsia="zh-CN"/>
                </w:rPr>
                <w:t xml:space="preserve">downlink </w:t>
              </w:r>
            </w:ins>
            <w:ins w:id="117" w:author="Huawei2" w:date="2020-02-21T17:24:00Z">
              <w:r>
                <w:rPr>
                  <w:lang w:eastAsia="zh-CN"/>
                </w:rPr>
                <w:t xml:space="preserve">delay when </w:t>
              </w:r>
            </w:ins>
            <w:ins w:id="118" w:author="Huawei2" w:date="2020-02-21T17:25:00Z">
              <w:r w:rsidRPr="00867BF5">
                <w:t xml:space="preserve">a delay </w:t>
              </w:r>
              <w:r>
                <w:t xml:space="preserve">is </w:t>
              </w:r>
              <w:r w:rsidRPr="00867BF5">
                <w:t>exceeding the</w:t>
              </w:r>
              <w:r>
                <w:t xml:space="preserve"> </w:t>
              </w:r>
            </w:ins>
            <w:ins w:id="119" w:author="Huawei2" w:date="2020-02-21T17:26:00Z">
              <w:r>
                <w:t>DL delay threshold</w:t>
              </w:r>
            </w:ins>
            <w:ins w:id="120" w:author="Huawei2" w:date="2020-02-21T17:20:00Z">
              <w:r>
                <w:t>.</w:t>
              </w:r>
            </w:ins>
          </w:p>
        </w:tc>
        <w:tc>
          <w:tcPr>
            <w:tcW w:w="1235" w:type="dxa"/>
          </w:tcPr>
          <w:p w:rsidR="002D7E1A" w:rsidRDefault="002D7E1A" w:rsidP="002D7E1A">
            <w:pPr>
              <w:pStyle w:val="TAC"/>
              <w:jc w:val="left"/>
              <w:rPr>
                <w:ins w:id="121" w:author="Huawei2" w:date="2020-02-21T17:17:00Z"/>
                <w:rFonts w:eastAsia="Times New Roman"/>
              </w:rPr>
            </w:pPr>
          </w:p>
        </w:tc>
      </w:tr>
      <w:tr w:rsidR="002D7E1A" w:rsidTr="0075124E">
        <w:trPr>
          <w:jc w:val="center"/>
          <w:ins w:id="122" w:author="Huawei2" w:date="2020-02-21T17:17:00Z"/>
        </w:trPr>
        <w:tc>
          <w:tcPr>
            <w:tcW w:w="1661" w:type="dxa"/>
            <w:shd w:val="clear" w:color="auto" w:fill="auto"/>
          </w:tcPr>
          <w:p w:rsidR="002D7E1A" w:rsidRDefault="002D7E1A" w:rsidP="002D7E1A">
            <w:pPr>
              <w:pStyle w:val="TAL"/>
              <w:rPr>
                <w:ins w:id="123" w:author="Huawei2" w:date="2020-02-21T17:17:00Z"/>
                <w:rFonts w:eastAsia="Times New Roman"/>
              </w:rPr>
            </w:pPr>
            <w:proofErr w:type="spellStart"/>
            <w:ins w:id="124" w:author="Huawei2" w:date="2020-02-21T17:20:00Z">
              <w:r>
                <w:rPr>
                  <w:lang w:eastAsia="zh-CN"/>
                </w:rPr>
                <w:t>repThreshUl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2D7E1A" w:rsidRDefault="002D7E1A" w:rsidP="002D7E1A">
            <w:pPr>
              <w:pStyle w:val="TAL"/>
              <w:rPr>
                <w:ins w:id="125" w:author="Huawei2" w:date="2020-02-21T17:17:00Z"/>
                <w:rFonts w:eastAsia="Times New Roman"/>
              </w:rPr>
            </w:pPr>
            <w:ins w:id="126" w:author="Huawei2" w:date="2020-02-21T17:2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134" w:type="dxa"/>
          </w:tcPr>
          <w:p w:rsidR="002D7E1A" w:rsidRDefault="002D7E1A" w:rsidP="002D7E1A">
            <w:pPr>
              <w:pStyle w:val="TAC"/>
              <w:jc w:val="left"/>
              <w:rPr>
                <w:ins w:id="127" w:author="Huawei2" w:date="2020-02-21T17:17:00Z"/>
                <w:lang w:eastAsia="zh-CN"/>
              </w:rPr>
            </w:pPr>
            <w:ins w:id="128" w:author="Huawei2" w:date="2020-02-21T17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2D7E1A" w:rsidRDefault="002D7E1A" w:rsidP="002D7E1A">
            <w:pPr>
              <w:pStyle w:val="TAL"/>
              <w:rPr>
                <w:ins w:id="129" w:author="Huawei2" w:date="2020-02-21T17:17:00Z"/>
                <w:rFonts w:cs="Arial"/>
                <w:szCs w:val="18"/>
                <w:lang w:eastAsia="zh-CN"/>
              </w:rPr>
            </w:pPr>
            <w:ins w:id="130" w:author="Huawei2" w:date="2020-02-21T17:20:00Z">
              <w:r>
                <w:t xml:space="preserve">Unsigned integer </w:t>
              </w:r>
              <w:r>
                <w:rPr>
                  <w:lang w:eastAsia="zh-CN"/>
                </w:rPr>
                <w:t xml:space="preserve">identifying a threshold in units of milliseconds for </w:t>
              </w:r>
              <w:r>
                <w:t>UL packet delay.</w:t>
              </w:r>
              <w:r>
                <w:rPr>
                  <w:lang w:eastAsia="zh-CN"/>
                </w:rPr>
                <w:t xml:space="preserve"> </w:t>
              </w:r>
            </w:ins>
            <w:ins w:id="131" w:author="Huawei2" w:date="2020-02-21T17:26:00Z">
              <w:r>
                <w:rPr>
                  <w:lang w:eastAsia="zh-CN"/>
                </w:rPr>
                <w:t xml:space="preserve">It shall be present when the AF requests to report the uplink delay when </w:t>
              </w:r>
              <w:r w:rsidRPr="00867BF5">
                <w:t xml:space="preserve">a delay </w:t>
              </w:r>
              <w:r>
                <w:t xml:space="preserve">is </w:t>
              </w:r>
              <w:r w:rsidRPr="00867BF5">
                <w:t>exceeding the</w:t>
              </w:r>
              <w:r>
                <w:t xml:space="preserve"> UL delay threshold.</w:t>
              </w:r>
            </w:ins>
          </w:p>
        </w:tc>
        <w:tc>
          <w:tcPr>
            <w:tcW w:w="1235" w:type="dxa"/>
          </w:tcPr>
          <w:p w:rsidR="002D7E1A" w:rsidRDefault="002D7E1A" w:rsidP="002D7E1A">
            <w:pPr>
              <w:pStyle w:val="TAC"/>
              <w:jc w:val="left"/>
              <w:rPr>
                <w:ins w:id="132" w:author="Huawei2" w:date="2020-02-21T17:17:00Z"/>
                <w:rFonts w:eastAsia="Times New Roman"/>
              </w:rPr>
            </w:pPr>
          </w:p>
        </w:tc>
      </w:tr>
      <w:tr w:rsidR="002D7E1A" w:rsidTr="0075124E">
        <w:trPr>
          <w:jc w:val="center"/>
          <w:ins w:id="133" w:author="Huawei2" w:date="2020-02-21T17:17:00Z"/>
        </w:trPr>
        <w:tc>
          <w:tcPr>
            <w:tcW w:w="1661" w:type="dxa"/>
            <w:shd w:val="clear" w:color="auto" w:fill="auto"/>
          </w:tcPr>
          <w:p w:rsidR="002D7E1A" w:rsidRDefault="002D7E1A" w:rsidP="002D7E1A">
            <w:pPr>
              <w:pStyle w:val="TAL"/>
              <w:rPr>
                <w:ins w:id="134" w:author="Huawei2" w:date="2020-02-21T17:17:00Z"/>
                <w:lang w:eastAsia="zh-CN"/>
              </w:rPr>
            </w:pPr>
            <w:proofErr w:type="spellStart"/>
            <w:ins w:id="135" w:author="Huawei2" w:date="2020-02-21T17:20:00Z">
              <w:r>
                <w:rPr>
                  <w:lang w:eastAsia="zh-CN"/>
                </w:rPr>
                <w:t>repThreshRp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2D7E1A" w:rsidRDefault="002D7E1A" w:rsidP="002D7E1A">
            <w:pPr>
              <w:pStyle w:val="TAL"/>
              <w:rPr>
                <w:ins w:id="136" w:author="Huawei2" w:date="2020-02-21T17:17:00Z"/>
                <w:lang w:eastAsia="zh-CN"/>
              </w:rPr>
            </w:pPr>
            <w:ins w:id="137" w:author="Huawei2" w:date="2020-02-21T17:2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134" w:type="dxa"/>
          </w:tcPr>
          <w:p w:rsidR="002D7E1A" w:rsidRDefault="002D7E1A" w:rsidP="002D7E1A">
            <w:pPr>
              <w:pStyle w:val="TAC"/>
              <w:jc w:val="left"/>
              <w:rPr>
                <w:ins w:id="138" w:author="Huawei2" w:date="2020-02-21T17:17:00Z"/>
                <w:lang w:eastAsia="zh-CN"/>
              </w:rPr>
            </w:pPr>
            <w:ins w:id="139" w:author="Huawei2" w:date="2020-02-21T17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2D7E1A" w:rsidRDefault="002D7E1A" w:rsidP="002D7E1A">
            <w:pPr>
              <w:pStyle w:val="TAL"/>
              <w:rPr>
                <w:ins w:id="140" w:author="Huawei2" w:date="2020-02-21T17:17:00Z"/>
                <w:rFonts w:cs="Arial"/>
                <w:szCs w:val="18"/>
                <w:lang w:eastAsia="zh-CN"/>
              </w:rPr>
            </w:pPr>
            <w:ins w:id="141" w:author="Huawei2" w:date="2020-02-21T17:20:00Z">
              <w:r>
                <w:t xml:space="preserve">Unsigned integer </w:t>
              </w:r>
              <w:r>
                <w:rPr>
                  <w:lang w:eastAsia="zh-CN"/>
                </w:rPr>
                <w:t>identifying a threshold in units of milliseconds for round trip</w:t>
              </w:r>
              <w:r>
                <w:t xml:space="preserve"> packet delay. </w:t>
              </w:r>
            </w:ins>
            <w:ins w:id="142" w:author="Huawei2" w:date="2020-02-21T17:27:00Z">
              <w:r>
                <w:rPr>
                  <w:lang w:eastAsia="zh-CN"/>
                </w:rPr>
                <w:t xml:space="preserve">It shall be present when the AF requests to report the downlink delay when </w:t>
              </w:r>
              <w:r w:rsidRPr="00867BF5">
                <w:t xml:space="preserve">a delay </w:t>
              </w:r>
              <w:r>
                <w:t xml:space="preserve">is </w:t>
              </w:r>
              <w:r w:rsidRPr="00867BF5">
                <w:t>exceeding the</w:t>
              </w:r>
              <w:r>
                <w:t xml:space="preserve"> DL delay threshold.</w:t>
              </w:r>
            </w:ins>
          </w:p>
        </w:tc>
        <w:tc>
          <w:tcPr>
            <w:tcW w:w="1235" w:type="dxa"/>
          </w:tcPr>
          <w:p w:rsidR="002D7E1A" w:rsidRDefault="002D7E1A" w:rsidP="002D7E1A">
            <w:pPr>
              <w:pStyle w:val="TAC"/>
              <w:jc w:val="left"/>
              <w:rPr>
                <w:ins w:id="143" w:author="Huawei2" w:date="2020-02-21T17:17:00Z"/>
                <w:rFonts w:eastAsia="Times New Roman"/>
              </w:rPr>
            </w:pPr>
          </w:p>
        </w:tc>
      </w:tr>
      <w:tr w:rsidR="00FE1682" w:rsidTr="0075124E">
        <w:trPr>
          <w:jc w:val="center"/>
          <w:ins w:id="144" w:author="Huawei5" w:date="2020-02-27T17:48:00Z"/>
        </w:trPr>
        <w:tc>
          <w:tcPr>
            <w:tcW w:w="1661" w:type="dxa"/>
            <w:shd w:val="clear" w:color="auto" w:fill="auto"/>
          </w:tcPr>
          <w:p w:rsidR="00FE1682" w:rsidRDefault="00FE1682" w:rsidP="00FE1682">
            <w:pPr>
              <w:pStyle w:val="TAL"/>
              <w:rPr>
                <w:ins w:id="145" w:author="Huawei5" w:date="2020-02-27T17:48:00Z"/>
                <w:lang w:eastAsia="zh-CN"/>
              </w:rPr>
            </w:pPr>
            <w:proofErr w:type="spellStart"/>
            <w:ins w:id="146" w:author="Huawei5" w:date="2020-02-27T17:48:00Z">
              <w:r>
                <w:rPr>
                  <w:lang w:eastAsia="zh-CN"/>
                </w:rPr>
                <w:t>waitTime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FE1682" w:rsidRDefault="00FE1682" w:rsidP="00FE1682">
            <w:pPr>
              <w:pStyle w:val="TAL"/>
              <w:rPr>
                <w:ins w:id="147" w:author="Huawei5" w:date="2020-02-27T17:48:00Z"/>
                <w:lang w:eastAsia="zh-CN"/>
              </w:rPr>
            </w:pPr>
            <w:proofErr w:type="spellStart"/>
            <w:ins w:id="148" w:author="Huawei5" w:date="2020-02-27T17:48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</w:tcPr>
          <w:p w:rsidR="00FE1682" w:rsidRDefault="00FE1682" w:rsidP="00FE1682">
            <w:pPr>
              <w:pStyle w:val="TAC"/>
              <w:jc w:val="left"/>
              <w:rPr>
                <w:ins w:id="149" w:author="Huawei5" w:date="2020-02-27T17:48:00Z"/>
                <w:lang w:eastAsia="zh-CN"/>
              </w:rPr>
            </w:pPr>
            <w:ins w:id="150" w:author="Huawei5" w:date="2020-02-27T17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FE1682" w:rsidRDefault="00FE1682" w:rsidP="00FE1682">
            <w:pPr>
              <w:pStyle w:val="TAL"/>
              <w:rPr>
                <w:ins w:id="151" w:author="Huawei5" w:date="2020-02-27T17:48:00Z"/>
              </w:rPr>
            </w:pPr>
            <w:ins w:id="152" w:author="Huawei5" w:date="2020-02-27T17:48:00Z">
              <w:r>
                <w:t>Indicates the minimum waiting time between subsequent reports. Only applicable when the "</w:t>
              </w:r>
              <w:proofErr w:type="spellStart"/>
              <w:r>
                <w:t>repFreq</w:t>
              </w:r>
            </w:ins>
            <w:ins w:id="153" w:author="Huawei5" w:date="2020-02-28T10:45:00Z">
              <w:r w:rsidR="009B4928">
                <w:t>s</w:t>
              </w:r>
            </w:ins>
            <w:proofErr w:type="spellEnd"/>
            <w:ins w:id="154" w:author="Huawei5" w:date="2020-02-27T17:48:00Z">
              <w:r>
                <w:t>"</w:t>
              </w:r>
            </w:ins>
            <w:ins w:id="155" w:author="Huawei5" w:date="2020-02-28T10:46:00Z">
              <w:r w:rsidR="009B4928">
                <w:t xml:space="preserve"> attribute</w:t>
              </w:r>
            </w:ins>
            <w:ins w:id="156" w:author="Huawei5" w:date="2020-02-27T17:48:00Z">
              <w:r>
                <w:t xml:space="preserve"> </w:t>
              </w:r>
            </w:ins>
            <w:proofErr w:type="spellStart"/>
            <w:ins w:id="157" w:author="Huawei5" w:date="2020-02-28T10:46:00Z">
              <w:r w:rsidR="009B4928">
                <w:t>includeds</w:t>
              </w:r>
            </w:ins>
            <w:proofErr w:type="spellEnd"/>
            <w:ins w:id="158" w:author="Huawei5" w:date="2020-02-27T17:48:00Z">
              <w:r>
                <w:t xml:space="preserve"> "EVENT_TRIGGERED".</w:t>
              </w:r>
            </w:ins>
          </w:p>
        </w:tc>
        <w:tc>
          <w:tcPr>
            <w:tcW w:w="1235" w:type="dxa"/>
          </w:tcPr>
          <w:p w:rsidR="00FE1682" w:rsidRDefault="00FE1682" w:rsidP="00FE1682">
            <w:pPr>
              <w:pStyle w:val="TAC"/>
              <w:jc w:val="left"/>
              <w:rPr>
                <w:ins w:id="159" w:author="Huawei5" w:date="2020-02-27T17:48:00Z"/>
                <w:rFonts w:eastAsia="Times New Roman"/>
              </w:rPr>
            </w:pPr>
          </w:p>
        </w:tc>
      </w:tr>
      <w:tr w:rsidR="00FE1682" w:rsidTr="0075124E">
        <w:trPr>
          <w:jc w:val="center"/>
          <w:ins w:id="160" w:author="Huawei2" w:date="2020-02-21T17:17:00Z"/>
        </w:trPr>
        <w:tc>
          <w:tcPr>
            <w:tcW w:w="1661" w:type="dxa"/>
            <w:shd w:val="clear" w:color="auto" w:fill="auto"/>
          </w:tcPr>
          <w:p w:rsidR="00FE1682" w:rsidRDefault="00FE1682" w:rsidP="00FE1682">
            <w:pPr>
              <w:pStyle w:val="TAL"/>
              <w:rPr>
                <w:ins w:id="161" w:author="Huawei2" w:date="2020-02-21T17:17:00Z"/>
                <w:lang w:eastAsia="zh-CN"/>
              </w:rPr>
            </w:pPr>
            <w:proofErr w:type="spellStart"/>
            <w:ins w:id="162" w:author="Huawei2" w:date="2020-02-21T17:21:00Z">
              <w:r>
                <w:t>repPeriod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FE1682" w:rsidRDefault="00FE1682" w:rsidP="00FE1682">
            <w:pPr>
              <w:pStyle w:val="TAL"/>
              <w:rPr>
                <w:ins w:id="163" w:author="Huawei2" w:date="2020-02-21T17:17:00Z"/>
                <w:lang w:eastAsia="zh-CN"/>
              </w:rPr>
            </w:pPr>
            <w:proofErr w:type="spellStart"/>
            <w:ins w:id="164" w:author="Huawei2" w:date="2020-02-21T17:21:00Z">
              <w:r>
                <w:t>DurationSec</w:t>
              </w:r>
            </w:ins>
            <w:proofErr w:type="spellEnd"/>
          </w:p>
        </w:tc>
        <w:tc>
          <w:tcPr>
            <w:tcW w:w="1134" w:type="dxa"/>
          </w:tcPr>
          <w:p w:rsidR="00FE1682" w:rsidRDefault="00FE1682" w:rsidP="00FE1682">
            <w:pPr>
              <w:pStyle w:val="TAC"/>
              <w:jc w:val="left"/>
              <w:rPr>
                <w:ins w:id="165" w:author="Huawei2" w:date="2020-02-21T17:17:00Z"/>
                <w:lang w:eastAsia="zh-CN"/>
              </w:rPr>
            </w:pPr>
            <w:ins w:id="166" w:author="Huawei2" w:date="2020-02-21T17:1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FE1682" w:rsidRDefault="00FE1682" w:rsidP="00FE1682">
            <w:pPr>
              <w:pStyle w:val="TAL"/>
              <w:rPr>
                <w:ins w:id="167" w:author="Huawei2" w:date="2020-02-21T17:17:00Z"/>
                <w:rFonts w:cs="Arial"/>
                <w:szCs w:val="18"/>
                <w:lang w:eastAsia="zh-CN"/>
              </w:rPr>
            </w:pPr>
            <w:ins w:id="168" w:author="Huawei2" w:date="2020-02-21T17:21:00Z">
              <w:r>
                <w:t xml:space="preserve">Indicates the time interval between successive </w:t>
              </w:r>
            </w:ins>
            <w:ins w:id="169" w:author="Huawei2" w:date="2020-02-21T17:34:00Z">
              <w:r>
                <w:t>reporting</w:t>
              </w:r>
            </w:ins>
            <w:ins w:id="170" w:author="Huawei2" w:date="2020-02-21T17:21:00Z">
              <w:r>
                <w:t>.</w:t>
              </w:r>
            </w:ins>
            <w:ins w:id="171" w:author="Huawei2" w:date="2020-02-21T17:35:00Z">
              <w:r>
                <w:t xml:space="preserve"> I</w:t>
              </w:r>
              <w:r>
                <w:rPr>
                  <w:lang w:eastAsia="zh-CN"/>
                </w:rPr>
                <w:t xml:space="preserve">t shall be present when the AF requests to report the delay </w:t>
              </w:r>
              <w:r>
                <w:t>periodic</w:t>
              </w:r>
            </w:ins>
            <w:ins w:id="172" w:author="Huawei5" w:date="2020-02-28T10:47:00Z">
              <w:r w:rsidR="00902C45">
                <w:t>al</w:t>
              </w:r>
            </w:ins>
            <w:ins w:id="173" w:author="Huawei2" w:date="2020-02-21T17:35:00Z">
              <w:r>
                <w:t>ly.</w:t>
              </w:r>
            </w:ins>
          </w:p>
        </w:tc>
        <w:tc>
          <w:tcPr>
            <w:tcW w:w="1235" w:type="dxa"/>
          </w:tcPr>
          <w:p w:rsidR="00FE1682" w:rsidRDefault="00FE1682" w:rsidP="00FE1682">
            <w:pPr>
              <w:pStyle w:val="TAC"/>
              <w:jc w:val="left"/>
              <w:rPr>
                <w:ins w:id="174" w:author="Huawei2" w:date="2020-02-21T17:17:00Z"/>
                <w:rFonts w:eastAsia="Times New Roman"/>
              </w:rPr>
            </w:pPr>
          </w:p>
        </w:tc>
      </w:tr>
    </w:tbl>
    <w:p w:rsidR="0075124E" w:rsidRDefault="0075124E" w:rsidP="00F62A80">
      <w:pPr>
        <w:rPr>
          <w:ins w:id="175" w:author="Huawei2" w:date="2020-02-21T17:39:00Z"/>
          <w:noProof/>
        </w:rPr>
      </w:pPr>
    </w:p>
    <w:p w:rsidR="009442DA" w:rsidRDefault="009442DA" w:rsidP="009442DA">
      <w:pPr>
        <w:pStyle w:val="5"/>
        <w:rPr>
          <w:ins w:id="176" w:author="Huawei2" w:date="2020-02-21T17:41:00Z"/>
        </w:rPr>
      </w:pPr>
      <w:ins w:id="177" w:author="Huawei2" w:date="2020-02-21T17:39:00Z">
        <w:r>
          <w:t>5.14.2.1</w:t>
        </w:r>
        <w:proofErr w:type="gramStart"/>
        <w:r>
          <w:t>.x2</w:t>
        </w:r>
        <w:proofErr w:type="gramEnd"/>
        <w:r>
          <w:tab/>
          <w:t xml:space="preserve">Type: </w:t>
        </w:r>
        <w:proofErr w:type="spellStart"/>
        <w:r w:rsidRPr="00FE2F26">
          <w:t>QosMonitoringInformation</w:t>
        </w:r>
        <w:r>
          <w:t>Rm</w:t>
        </w:r>
      </w:ins>
      <w:proofErr w:type="spellEnd"/>
    </w:p>
    <w:p w:rsidR="007D54FD" w:rsidRDefault="007D54FD" w:rsidP="007D54FD">
      <w:pPr>
        <w:rPr>
          <w:ins w:id="178" w:author="Huawei2" w:date="2020-02-21T17:42:00Z"/>
        </w:rPr>
      </w:pPr>
      <w:ins w:id="179" w:author="Huawei2" w:date="2020-02-21T17:42:00Z">
        <w:r>
          <w:t xml:space="preserve">This type represents a </w:t>
        </w:r>
        <w:proofErr w:type="spellStart"/>
        <w:r>
          <w:t>QoS</w:t>
        </w:r>
        <w:proofErr w:type="spellEnd"/>
        <w:r>
          <w:t xml:space="preserve"> Monitoring Information which is defined in </w:t>
        </w:r>
        <w:proofErr w:type="spellStart"/>
        <w:r>
          <w:t>subclause</w:t>
        </w:r>
        <w:proofErr w:type="spellEnd"/>
        <w:r>
          <w:t> 5.14.2.1.x2 but defined with "</w:t>
        </w:r>
        <w:proofErr w:type="spellStart"/>
        <w:r>
          <w:t>nullable</w:t>
        </w:r>
        <w:proofErr w:type="spellEnd"/>
        <w:r>
          <w:t>: true" property so it can be removed in "JSON Merge Patch", as defined in IETF RFC 7396 [39]. It shall comply with the provisions defined in table 5.</w:t>
        </w:r>
      </w:ins>
      <w:ins w:id="180" w:author="Huawei2" w:date="2020-02-21T17:43:00Z">
        <w:r>
          <w:t>14</w:t>
        </w:r>
      </w:ins>
      <w:ins w:id="181" w:author="Huawei2" w:date="2020-02-21T17:42:00Z">
        <w:r>
          <w:t>.</w:t>
        </w:r>
      </w:ins>
      <w:ins w:id="182" w:author="Huawei2" w:date="2020-02-21T17:43:00Z">
        <w:r>
          <w:t>2</w:t>
        </w:r>
      </w:ins>
      <w:ins w:id="183" w:author="Huawei2" w:date="2020-02-21T17:42:00Z">
        <w:r>
          <w:t>.</w:t>
        </w:r>
      </w:ins>
      <w:ins w:id="184" w:author="Huawei2" w:date="2020-02-21T17:43:00Z">
        <w:r>
          <w:t>1</w:t>
        </w:r>
      </w:ins>
      <w:ins w:id="185" w:author="Huawei2" w:date="2020-02-21T17:42:00Z">
        <w:r>
          <w:t>.</w:t>
        </w:r>
      </w:ins>
      <w:ins w:id="186" w:author="Huawei2" w:date="2020-02-21T17:43:00Z">
        <w:r>
          <w:t>x2</w:t>
        </w:r>
      </w:ins>
      <w:ins w:id="187" w:author="Huawei2" w:date="2020-02-21T17:42:00Z">
        <w:r>
          <w:t>-1.</w:t>
        </w:r>
      </w:ins>
    </w:p>
    <w:p w:rsidR="007D54FD" w:rsidRDefault="007D54FD" w:rsidP="007D54FD">
      <w:pPr>
        <w:rPr>
          <w:ins w:id="188" w:author="Huawei2" w:date="2020-02-21T17:42:00Z"/>
          <w:rFonts w:cs="Arial"/>
        </w:rPr>
      </w:pPr>
      <w:ins w:id="189" w:author="Huawei2" w:date="2020-02-21T17:42:00Z">
        <w:r>
          <w:t xml:space="preserve">Duration and volume are also removable in "JSON Merge Patch". </w:t>
        </w:r>
      </w:ins>
    </w:p>
    <w:p w:rsidR="007D54FD" w:rsidRPr="007D54FD" w:rsidRDefault="007D54FD">
      <w:pPr>
        <w:rPr>
          <w:ins w:id="190" w:author="Huawei2" w:date="2020-02-21T17:39:00Z"/>
        </w:rPr>
        <w:pPrChange w:id="191" w:author="Huawei2" w:date="2020-02-21T17:41:00Z">
          <w:pPr>
            <w:pStyle w:val="5"/>
          </w:pPr>
        </w:pPrChange>
      </w:pPr>
    </w:p>
    <w:p w:rsidR="009442DA" w:rsidRDefault="009442DA" w:rsidP="009442DA">
      <w:pPr>
        <w:pStyle w:val="TH"/>
        <w:rPr>
          <w:ins w:id="192" w:author="Huawei2" w:date="2020-02-21T17:39:00Z"/>
        </w:rPr>
      </w:pPr>
      <w:ins w:id="193" w:author="Huawei2" w:date="2020-02-21T17:39:00Z">
        <w:r>
          <w:rPr>
            <w:noProof/>
          </w:rPr>
          <w:t>Table </w:t>
        </w:r>
        <w:r>
          <w:t xml:space="preserve">5.14.2.1.x1-1: </w:t>
        </w:r>
        <w:r>
          <w:rPr>
            <w:noProof/>
          </w:rPr>
          <w:t xml:space="preserve">Definition of type </w:t>
        </w:r>
        <w:proofErr w:type="spellStart"/>
        <w:r w:rsidRPr="00FE2F26">
          <w:t>QosMonitoringInformation</w:t>
        </w:r>
        <w:r>
          <w:t>Rm</w:t>
        </w:r>
        <w:proofErr w:type="spellEnd"/>
      </w:ins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9442DA" w:rsidTr="00AE11C2">
        <w:trPr>
          <w:trHeight w:val="288"/>
          <w:jc w:val="center"/>
          <w:ins w:id="194" w:author="Huawei2" w:date="2020-02-21T17:39:00Z"/>
        </w:trPr>
        <w:tc>
          <w:tcPr>
            <w:tcW w:w="1661" w:type="dxa"/>
            <w:shd w:val="clear" w:color="auto" w:fill="C0C0C0"/>
          </w:tcPr>
          <w:p w:rsidR="009442DA" w:rsidRDefault="009442DA" w:rsidP="00AE11C2">
            <w:pPr>
              <w:pStyle w:val="TAH"/>
              <w:rPr>
                <w:ins w:id="195" w:author="Huawei2" w:date="2020-02-21T17:39:00Z"/>
                <w:rFonts w:eastAsia="Times New Roman"/>
              </w:rPr>
            </w:pPr>
            <w:ins w:id="196" w:author="Huawei2" w:date="2020-02-21T17:39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842" w:type="dxa"/>
            <w:shd w:val="clear" w:color="auto" w:fill="C0C0C0"/>
          </w:tcPr>
          <w:p w:rsidR="009442DA" w:rsidRDefault="009442DA" w:rsidP="00AE11C2">
            <w:pPr>
              <w:pStyle w:val="TAH"/>
              <w:rPr>
                <w:ins w:id="197" w:author="Huawei2" w:date="2020-02-21T17:39:00Z"/>
                <w:rFonts w:eastAsia="Times New Roman"/>
              </w:rPr>
            </w:pPr>
            <w:ins w:id="198" w:author="Huawei2" w:date="2020-02-21T17:39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:rsidR="009442DA" w:rsidRDefault="009442DA" w:rsidP="00AE11C2">
            <w:pPr>
              <w:pStyle w:val="TAH"/>
              <w:rPr>
                <w:ins w:id="199" w:author="Huawei2" w:date="2020-02-21T17:39:00Z"/>
                <w:rFonts w:eastAsia="Times New Roman"/>
              </w:rPr>
            </w:pPr>
            <w:ins w:id="200" w:author="Huawei2" w:date="2020-02-21T17:39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687" w:type="dxa"/>
            <w:shd w:val="clear" w:color="auto" w:fill="C0C0C0"/>
          </w:tcPr>
          <w:p w:rsidR="009442DA" w:rsidRDefault="009442DA" w:rsidP="00AE11C2">
            <w:pPr>
              <w:pStyle w:val="TAH"/>
              <w:rPr>
                <w:ins w:id="201" w:author="Huawei2" w:date="2020-02-21T17:39:00Z"/>
                <w:rFonts w:eastAsia="Times New Roman" w:cs="Arial"/>
                <w:szCs w:val="18"/>
              </w:rPr>
            </w:pPr>
            <w:ins w:id="202" w:author="Huawei2" w:date="2020-02-21T17:39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</w:tcPr>
          <w:p w:rsidR="009442DA" w:rsidRDefault="009442DA" w:rsidP="00AE11C2">
            <w:pPr>
              <w:pStyle w:val="TAH"/>
              <w:rPr>
                <w:ins w:id="203" w:author="Huawei2" w:date="2020-02-21T17:39:00Z"/>
                <w:rFonts w:eastAsia="Times New Roman"/>
              </w:rPr>
            </w:pPr>
            <w:ins w:id="204" w:author="Huawei2" w:date="2020-02-21T17:39:00Z">
              <w:r>
                <w:rPr>
                  <w:rFonts w:eastAsia="Times New Roman" w:cs="Arial"/>
                  <w:szCs w:val="18"/>
                </w:rPr>
                <w:t>Applicability (NOTE)</w:t>
              </w:r>
            </w:ins>
          </w:p>
        </w:tc>
      </w:tr>
      <w:tr w:rsidR="00BD610E" w:rsidTr="00AE11C2">
        <w:trPr>
          <w:jc w:val="center"/>
          <w:ins w:id="205" w:author="Huawei5" w:date="2020-02-26T16:54:00Z"/>
        </w:trPr>
        <w:tc>
          <w:tcPr>
            <w:tcW w:w="1661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06" w:author="Huawei5" w:date="2020-02-26T16:54:00Z"/>
                <w:lang w:eastAsia="zh-CN"/>
              </w:rPr>
            </w:pPr>
            <w:ins w:id="207" w:author="Huawei5" w:date="2020-02-26T16:54:00Z">
              <w:r>
                <w:rPr>
                  <w:noProof/>
                  <w:lang w:eastAsia="zh-CN"/>
                </w:rPr>
                <w:t>reqQosMonParams</w:t>
              </w:r>
            </w:ins>
          </w:p>
        </w:tc>
        <w:tc>
          <w:tcPr>
            <w:tcW w:w="1842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08" w:author="Huawei5" w:date="2020-02-26T16:54:00Z"/>
                <w:lang w:eastAsia="zh-CN"/>
              </w:rPr>
            </w:pPr>
            <w:ins w:id="209" w:author="Huawei5" w:date="2020-02-26T16:54:00Z">
              <w:r>
                <w:rPr>
                  <w:noProof/>
                  <w:lang w:eastAsia="zh-CN"/>
                </w:rPr>
                <w:t>array(RequestedQosMonitoringParameter)</w:t>
              </w:r>
            </w:ins>
          </w:p>
        </w:tc>
        <w:tc>
          <w:tcPr>
            <w:tcW w:w="1134" w:type="dxa"/>
          </w:tcPr>
          <w:p w:rsidR="00BD610E" w:rsidRDefault="00BD610E" w:rsidP="007B7439">
            <w:pPr>
              <w:pStyle w:val="TAC"/>
              <w:jc w:val="left"/>
              <w:rPr>
                <w:ins w:id="210" w:author="Huawei5" w:date="2020-02-26T16:54:00Z"/>
                <w:lang w:eastAsia="zh-CN"/>
              </w:rPr>
            </w:pPr>
            <w:ins w:id="211" w:author="Huawei5" w:date="2020-02-26T16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</w:t>
              </w:r>
            </w:ins>
            <w:ins w:id="212" w:author="Huawei5" w:date="2020-02-26T16:55:00Z">
              <w:r w:rsidR="007B7439">
                <w:rPr>
                  <w:lang w:eastAsia="zh-CN"/>
                </w:rPr>
                <w:t>N</w:t>
              </w:r>
            </w:ins>
          </w:p>
        </w:tc>
        <w:tc>
          <w:tcPr>
            <w:tcW w:w="3687" w:type="dxa"/>
          </w:tcPr>
          <w:p w:rsidR="00BD610E" w:rsidRDefault="00BD610E" w:rsidP="00BD610E">
            <w:pPr>
              <w:pStyle w:val="TAL"/>
              <w:rPr>
                <w:ins w:id="213" w:author="Huawei5" w:date="2020-02-26T16:54:00Z"/>
              </w:rPr>
            </w:pPr>
            <w:ins w:id="214" w:author="Huawei5" w:date="2020-02-26T16:54:00Z">
              <w:r>
                <w:rPr>
                  <w:rFonts w:cs="Arial" w:hint="eastAsia"/>
                  <w:noProof/>
                  <w:szCs w:val="18"/>
                  <w:lang w:eastAsia="zh-CN"/>
                </w:rPr>
                <w:t xml:space="preserve">Indicates </w:t>
              </w:r>
              <w:r>
                <w:t>the UL</w:t>
              </w:r>
              <w:r>
                <w:rPr>
                  <w:lang w:val="en-US"/>
                </w:rPr>
                <w:t xml:space="preserve"> packet delay,</w:t>
              </w:r>
              <w:r>
                <w:t xml:space="preserve"> DL</w:t>
              </w:r>
              <w:r>
                <w:rPr>
                  <w:lang w:val="en-US"/>
                </w:rPr>
                <w:t xml:space="preserve"> packet delay</w:t>
              </w:r>
              <w:r>
                <w:t xml:space="preserve"> and/or round trip packet delay between the UE and the UPF is to be monitored when the </w:t>
              </w:r>
              <w:proofErr w:type="spellStart"/>
              <w:r>
                <w:t>QoS</w:t>
              </w:r>
              <w:proofErr w:type="spellEnd"/>
              <w:r>
                <w:t xml:space="preserve"> Monitoring for URLLC is enabled for the service data flow</w:t>
              </w:r>
              <w:r>
                <w:rPr>
                  <w:rFonts w:cs="Arial"/>
                  <w:noProof/>
                  <w:szCs w:val="18"/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:rsidR="00BD610E" w:rsidRDefault="00BD610E" w:rsidP="00BD610E">
            <w:pPr>
              <w:pStyle w:val="TAC"/>
              <w:jc w:val="left"/>
              <w:rPr>
                <w:ins w:id="215" w:author="Huawei5" w:date="2020-02-26T16:54:00Z"/>
                <w:rFonts w:eastAsia="Times New Roman"/>
              </w:rPr>
            </w:pPr>
          </w:p>
        </w:tc>
      </w:tr>
      <w:tr w:rsidR="00BD610E" w:rsidTr="00AE11C2">
        <w:trPr>
          <w:jc w:val="center"/>
          <w:ins w:id="216" w:author="Huawei5" w:date="2020-02-26T16:53:00Z"/>
        </w:trPr>
        <w:tc>
          <w:tcPr>
            <w:tcW w:w="1661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17" w:author="Huawei5" w:date="2020-02-26T16:53:00Z"/>
                <w:lang w:eastAsia="zh-CN"/>
              </w:rPr>
            </w:pPr>
            <w:ins w:id="218" w:author="Huawei5" w:date="2020-02-26T16:54:00Z">
              <w:r>
                <w:rPr>
                  <w:noProof/>
                  <w:lang w:eastAsia="zh-CN"/>
                </w:rPr>
                <w:t>repFreqs</w:t>
              </w:r>
            </w:ins>
          </w:p>
        </w:tc>
        <w:tc>
          <w:tcPr>
            <w:tcW w:w="1842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19" w:author="Huawei5" w:date="2020-02-26T16:53:00Z"/>
                <w:lang w:eastAsia="zh-CN"/>
              </w:rPr>
            </w:pPr>
            <w:ins w:id="220" w:author="Huawei5" w:date="2020-02-26T16:54:00Z">
              <w:r>
                <w:rPr>
                  <w:noProof/>
                  <w:lang w:eastAsia="zh-CN"/>
                </w:rPr>
                <w:t>array(</w:t>
              </w:r>
              <w:r>
                <w:rPr>
                  <w:rFonts w:hint="eastAsia"/>
                  <w:noProof/>
                  <w:lang w:eastAsia="zh-CN"/>
                </w:rPr>
                <w:t>ReportingFrequency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:rsidR="00BD610E" w:rsidRDefault="00BD610E" w:rsidP="00BD610E">
            <w:pPr>
              <w:pStyle w:val="TAC"/>
              <w:jc w:val="left"/>
              <w:rPr>
                <w:ins w:id="221" w:author="Huawei5" w:date="2020-02-26T16:53:00Z"/>
                <w:lang w:eastAsia="zh-CN"/>
              </w:rPr>
            </w:pPr>
            <w:ins w:id="222" w:author="Huawei5" w:date="2020-02-26T16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687" w:type="dxa"/>
          </w:tcPr>
          <w:p w:rsidR="00BD610E" w:rsidRDefault="00BD610E" w:rsidP="00BD610E">
            <w:pPr>
              <w:pStyle w:val="TAL"/>
              <w:rPr>
                <w:ins w:id="223" w:author="Huawei5" w:date="2020-02-26T16:53:00Z"/>
              </w:rPr>
            </w:pPr>
            <w:ins w:id="224" w:author="Huawei5" w:date="2020-02-26T16:54:00Z">
              <w:r>
                <w:rPr>
                  <w:lang w:eastAsia="ko-KR"/>
                </w:rPr>
                <w:t xml:space="preserve">Indicates the </w:t>
              </w:r>
              <w:r>
                <w:rPr>
                  <w:lang w:val="en-US"/>
                </w:rPr>
                <w:t>frequency for the reporting, such as</w:t>
              </w:r>
              <w:r>
                <w:rPr>
                  <w:lang w:eastAsia="ko-KR"/>
                </w:rPr>
                <w:t xml:space="preserve"> event triggered, </w:t>
              </w:r>
              <w:r>
                <w:rPr>
                  <w:lang w:val="en-US"/>
                </w:rPr>
                <w:t>periodic, when the PDU Session is released, and/or any combination</w:t>
              </w:r>
              <w:r>
                <w:rPr>
                  <w:rFonts w:cs="Arial"/>
                  <w:noProof/>
                  <w:szCs w:val="18"/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:rsidR="00BD610E" w:rsidRDefault="00BD610E" w:rsidP="00BD610E">
            <w:pPr>
              <w:pStyle w:val="TAC"/>
              <w:jc w:val="left"/>
              <w:rPr>
                <w:ins w:id="225" w:author="Huawei5" w:date="2020-02-26T16:53:00Z"/>
                <w:rFonts w:eastAsia="Times New Roman"/>
              </w:rPr>
            </w:pPr>
          </w:p>
        </w:tc>
      </w:tr>
      <w:tr w:rsidR="00BD610E" w:rsidTr="00AE11C2">
        <w:trPr>
          <w:jc w:val="center"/>
          <w:ins w:id="226" w:author="Huawei2" w:date="2020-02-21T17:39:00Z"/>
        </w:trPr>
        <w:tc>
          <w:tcPr>
            <w:tcW w:w="1661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27" w:author="Huawei2" w:date="2020-02-21T17:39:00Z"/>
                <w:lang w:eastAsia="zh-CN"/>
              </w:rPr>
            </w:pPr>
            <w:proofErr w:type="spellStart"/>
            <w:ins w:id="228" w:author="Huawei2" w:date="2020-02-21T17:39:00Z">
              <w:r>
                <w:rPr>
                  <w:lang w:eastAsia="zh-CN"/>
                </w:rPr>
                <w:t>repThreshDl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29" w:author="Huawei2" w:date="2020-02-21T17:39:00Z"/>
                <w:lang w:eastAsia="zh-CN"/>
              </w:rPr>
            </w:pPr>
            <w:ins w:id="230" w:author="Huawei2" w:date="2020-02-21T17:3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134" w:type="dxa"/>
          </w:tcPr>
          <w:p w:rsidR="00BD610E" w:rsidRDefault="00BD610E" w:rsidP="00BD610E">
            <w:pPr>
              <w:pStyle w:val="TAC"/>
              <w:jc w:val="left"/>
              <w:rPr>
                <w:ins w:id="231" w:author="Huawei2" w:date="2020-02-21T17:39:00Z"/>
                <w:lang w:eastAsia="zh-CN"/>
              </w:rPr>
            </w:pPr>
            <w:ins w:id="232" w:author="Huawei2" w:date="2020-02-21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BD610E" w:rsidRDefault="00BD610E" w:rsidP="00BD610E">
            <w:pPr>
              <w:pStyle w:val="TAL"/>
              <w:rPr>
                <w:ins w:id="233" w:author="Huawei2" w:date="2020-02-21T17:39:00Z"/>
                <w:rFonts w:cs="Arial"/>
                <w:szCs w:val="18"/>
                <w:lang w:eastAsia="zh-CN"/>
              </w:rPr>
            </w:pPr>
            <w:ins w:id="234" w:author="Huawei2" w:date="2020-02-21T17:39:00Z">
              <w:r>
                <w:t xml:space="preserve">Unsigned integer </w:t>
              </w:r>
              <w:r>
                <w:rPr>
                  <w:lang w:eastAsia="zh-CN"/>
                </w:rPr>
                <w:t>identifying a threshold in units of milliseconds for D</w:t>
              </w:r>
              <w:r>
                <w:t>L packet delay</w:t>
              </w:r>
              <w:r>
                <w:rPr>
                  <w:lang w:eastAsia="zh-CN"/>
                </w:rPr>
                <w:t xml:space="preserve">. It shall be present when the AF requests to report the downlink delay when </w:t>
              </w:r>
              <w:r w:rsidRPr="00867BF5">
                <w:t xml:space="preserve">a delay </w:t>
              </w:r>
              <w:r>
                <w:t xml:space="preserve">is </w:t>
              </w:r>
              <w:r w:rsidRPr="00867BF5">
                <w:t>exceeding the</w:t>
              </w:r>
              <w:r>
                <w:t xml:space="preserve"> DL delay threshold.</w:t>
              </w:r>
            </w:ins>
          </w:p>
        </w:tc>
        <w:tc>
          <w:tcPr>
            <w:tcW w:w="1235" w:type="dxa"/>
          </w:tcPr>
          <w:p w:rsidR="00BD610E" w:rsidRDefault="00BD610E" w:rsidP="00BD610E">
            <w:pPr>
              <w:pStyle w:val="TAC"/>
              <w:jc w:val="left"/>
              <w:rPr>
                <w:ins w:id="235" w:author="Huawei2" w:date="2020-02-21T17:39:00Z"/>
                <w:rFonts w:eastAsia="Times New Roman"/>
              </w:rPr>
            </w:pPr>
          </w:p>
        </w:tc>
      </w:tr>
      <w:tr w:rsidR="00BD610E" w:rsidTr="00AE11C2">
        <w:trPr>
          <w:jc w:val="center"/>
          <w:ins w:id="236" w:author="Huawei2" w:date="2020-02-21T17:39:00Z"/>
        </w:trPr>
        <w:tc>
          <w:tcPr>
            <w:tcW w:w="1661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37" w:author="Huawei2" w:date="2020-02-21T17:39:00Z"/>
                <w:rFonts w:eastAsia="Times New Roman"/>
              </w:rPr>
            </w:pPr>
            <w:proofErr w:type="spellStart"/>
            <w:ins w:id="238" w:author="Huawei2" w:date="2020-02-21T17:39:00Z">
              <w:r>
                <w:rPr>
                  <w:lang w:eastAsia="zh-CN"/>
                </w:rPr>
                <w:t>repThreshUl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39" w:author="Huawei2" w:date="2020-02-21T17:39:00Z"/>
                <w:rFonts w:eastAsia="Times New Roman"/>
              </w:rPr>
            </w:pPr>
            <w:ins w:id="240" w:author="Huawei2" w:date="2020-02-21T17:3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134" w:type="dxa"/>
          </w:tcPr>
          <w:p w:rsidR="00BD610E" w:rsidRDefault="00BD610E" w:rsidP="00BD610E">
            <w:pPr>
              <w:pStyle w:val="TAC"/>
              <w:jc w:val="left"/>
              <w:rPr>
                <w:ins w:id="241" w:author="Huawei2" w:date="2020-02-21T17:39:00Z"/>
                <w:lang w:eastAsia="zh-CN"/>
              </w:rPr>
            </w:pPr>
            <w:ins w:id="242" w:author="Huawei2" w:date="2020-02-21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BD610E" w:rsidRDefault="00BD610E" w:rsidP="00BD610E">
            <w:pPr>
              <w:pStyle w:val="TAL"/>
              <w:rPr>
                <w:ins w:id="243" w:author="Huawei2" w:date="2020-02-21T17:39:00Z"/>
                <w:rFonts w:cs="Arial"/>
                <w:szCs w:val="18"/>
                <w:lang w:eastAsia="zh-CN"/>
              </w:rPr>
            </w:pPr>
            <w:ins w:id="244" w:author="Huawei2" w:date="2020-02-21T17:39:00Z">
              <w:r>
                <w:t xml:space="preserve">Unsigned integer </w:t>
              </w:r>
              <w:r>
                <w:rPr>
                  <w:lang w:eastAsia="zh-CN"/>
                </w:rPr>
                <w:t xml:space="preserve">identifying a threshold in units of milliseconds for </w:t>
              </w:r>
              <w:r>
                <w:t>UL packet delay.</w:t>
              </w:r>
              <w:r>
                <w:rPr>
                  <w:lang w:eastAsia="zh-CN"/>
                </w:rPr>
                <w:t xml:space="preserve"> It shall be present when the AF requests to report the uplink delay when </w:t>
              </w:r>
              <w:r w:rsidRPr="00867BF5">
                <w:t xml:space="preserve">a delay </w:t>
              </w:r>
              <w:r>
                <w:t xml:space="preserve">is </w:t>
              </w:r>
              <w:r w:rsidRPr="00867BF5">
                <w:t>exceeding the</w:t>
              </w:r>
              <w:r>
                <w:t xml:space="preserve"> UL delay threshold.</w:t>
              </w:r>
            </w:ins>
          </w:p>
        </w:tc>
        <w:tc>
          <w:tcPr>
            <w:tcW w:w="1235" w:type="dxa"/>
          </w:tcPr>
          <w:p w:rsidR="00BD610E" w:rsidRDefault="00BD610E" w:rsidP="00BD610E">
            <w:pPr>
              <w:pStyle w:val="TAC"/>
              <w:jc w:val="left"/>
              <w:rPr>
                <w:ins w:id="245" w:author="Huawei2" w:date="2020-02-21T17:39:00Z"/>
                <w:rFonts w:eastAsia="Times New Roman"/>
              </w:rPr>
            </w:pPr>
          </w:p>
        </w:tc>
      </w:tr>
      <w:tr w:rsidR="00BD610E" w:rsidTr="00AE11C2">
        <w:trPr>
          <w:jc w:val="center"/>
          <w:ins w:id="246" w:author="Huawei2" w:date="2020-02-21T17:39:00Z"/>
        </w:trPr>
        <w:tc>
          <w:tcPr>
            <w:tcW w:w="1661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47" w:author="Huawei2" w:date="2020-02-21T17:39:00Z"/>
                <w:lang w:eastAsia="zh-CN"/>
              </w:rPr>
            </w:pPr>
            <w:proofErr w:type="spellStart"/>
            <w:ins w:id="248" w:author="Huawei2" w:date="2020-02-21T17:39:00Z">
              <w:r>
                <w:rPr>
                  <w:lang w:eastAsia="zh-CN"/>
                </w:rPr>
                <w:t>repThreshRp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BD610E" w:rsidRDefault="00BD610E" w:rsidP="00BD610E">
            <w:pPr>
              <w:pStyle w:val="TAL"/>
              <w:rPr>
                <w:ins w:id="249" w:author="Huawei2" w:date="2020-02-21T17:39:00Z"/>
                <w:lang w:eastAsia="zh-CN"/>
              </w:rPr>
            </w:pPr>
            <w:ins w:id="250" w:author="Huawei2" w:date="2020-02-21T17:3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134" w:type="dxa"/>
          </w:tcPr>
          <w:p w:rsidR="00BD610E" w:rsidRDefault="00BD610E" w:rsidP="00BD610E">
            <w:pPr>
              <w:pStyle w:val="TAC"/>
              <w:jc w:val="left"/>
              <w:rPr>
                <w:ins w:id="251" w:author="Huawei2" w:date="2020-02-21T17:39:00Z"/>
                <w:lang w:eastAsia="zh-CN"/>
              </w:rPr>
            </w:pPr>
            <w:ins w:id="252" w:author="Huawei2" w:date="2020-02-21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BD610E" w:rsidRDefault="00BD610E" w:rsidP="00BD610E">
            <w:pPr>
              <w:pStyle w:val="TAL"/>
              <w:rPr>
                <w:ins w:id="253" w:author="Huawei2" w:date="2020-02-21T17:39:00Z"/>
                <w:rFonts w:cs="Arial"/>
                <w:szCs w:val="18"/>
                <w:lang w:eastAsia="zh-CN"/>
              </w:rPr>
            </w:pPr>
            <w:ins w:id="254" w:author="Huawei2" w:date="2020-02-21T17:39:00Z">
              <w:r>
                <w:t xml:space="preserve">Unsigned integer </w:t>
              </w:r>
              <w:r>
                <w:rPr>
                  <w:lang w:eastAsia="zh-CN"/>
                </w:rPr>
                <w:t>identifying a threshold in units of milliseconds for round trip</w:t>
              </w:r>
              <w:r>
                <w:t xml:space="preserve"> packet delay. </w:t>
              </w:r>
              <w:r>
                <w:rPr>
                  <w:lang w:eastAsia="zh-CN"/>
                </w:rPr>
                <w:t xml:space="preserve">It shall be present when the AF requests to report the downlink delay when </w:t>
              </w:r>
              <w:r w:rsidRPr="00867BF5">
                <w:t xml:space="preserve">a delay </w:t>
              </w:r>
              <w:r>
                <w:t xml:space="preserve">is </w:t>
              </w:r>
              <w:r w:rsidRPr="00867BF5">
                <w:t>exceeding the</w:t>
              </w:r>
              <w:r>
                <w:t xml:space="preserve"> DL delay threshold.</w:t>
              </w:r>
            </w:ins>
          </w:p>
        </w:tc>
        <w:tc>
          <w:tcPr>
            <w:tcW w:w="1235" w:type="dxa"/>
          </w:tcPr>
          <w:p w:rsidR="00BD610E" w:rsidRDefault="00BD610E" w:rsidP="00BD610E">
            <w:pPr>
              <w:pStyle w:val="TAC"/>
              <w:jc w:val="left"/>
              <w:rPr>
                <w:ins w:id="255" w:author="Huawei2" w:date="2020-02-21T17:39:00Z"/>
                <w:rFonts w:eastAsia="Times New Roman"/>
              </w:rPr>
            </w:pPr>
          </w:p>
        </w:tc>
      </w:tr>
      <w:tr w:rsidR="00FE1682" w:rsidTr="00AE11C2">
        <w:trPr>
          <w:jc w:val="center"/>
          <w:ins w:id="256" w:author="Huawei5" w:date="2020-02-27T17:45:00Z"/>
        </w:trPr>
        <w:tc>
          <w:tcPr>
            <w:tcW w:w="1661" w:type="dxa"/>
            <w:shd w:val="clear" w:color="auto" w:fill="auto"/>
          </w:tcPr>
          <w:p w:rsidR="00FE1682" w:rsidRDefault="00FE1682" w:rsidP="00FE1682">
            <w:pPr>
              <w:pStyle w:val="TAL"/>
              <w:rPr>
                <w:ins w:id="257" w:author="Huawei5" w:date="2020-02-27T17:45:00Z"/>
                <w:lang w:eastAsia="zh-CN"/>
              </w:rPr>
            </w:pPr>
            <w:proofErr w:type="spellStart"/>
            <w:ins w:id="258" w:author="Huawei5" w:date="2020-02-27T17:45:00Z">
              <w:r>
                <w:rPr>
                  <w:lang w:eastAsia="zh-CN"/>
                </w:rPr>
                <w:t>waitTime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FE1682" w:rsidRDefault="00FE1682" w:rsidP="00FE1682">
            <w:pPr>
              <w:pStyle w:val="TAL"/>
              <w:rPr>
                <w:ins w:id="259" w:author="Huawei5" w:date="2020-02-27T17:45:00Z"/>
                <w:lang w:eastAsia="zh-CN"/>
              </w:rPr>
            </w:pPr>
            <w:proofErr w:type="spellStart"/>
            <w:ins w:id="260" w:author="Huawei5" w:date="2020-02-27T17:45:00Z">
              <w:r>
                <w:rPr>
                  <w:lang w:eastAsia="zh-CN"/>
                </w:rPr>
                <w:t>DurationSecRm</w:t>
              </w:r>
              <w:proofErr w:type="spellEnd"/>
            </w:ins>
          </w:p>
        </w:tc>
        <w:tc>
          <w:tcPr>
            <w:tcW w:w="1134" w:type="dxa"/>
          </w:tcPr>
          <w:p w:rsidR="00FE1682" w:rsidRDefault="00FE1682" w:rsidP="00FE1682">
            <w:pPr>
              <w:pStyle w:val="TAC"/>
              <w:jc w:val="left"/>
              <w:rPr>
                <w:ins w:id="261" w:author="Huawei5" w:date="2020-02-27T17:45:00Z"/>
                <w:lang w:eastAsia="zh-CN"/>
              </w:rPr>
            </w:pPr>
            <w:ins w:id="262" w:author="Huawei5" w:date="2020-02-27T17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FE1682" w:rsidRDefault="00FE1682" w:rsidP="00FE1682">
            <w:pPr>
              <w:pStyle w:val="TAL"/>
              <w:rPr>
                <w:ins w:id="263" w:author="Huawei5" w:date="2020-02-27T17:45:00Z"/>
              </w:rPr>
            </w:pPr>
            <w:ins w:id="264" w:author="Huawei5" w:date="2020-02-27T17:46:00Z">
              <w:r>
                <w:t xml:space="preserve">Indicates the minimum waiting time between subsequent reports. </w:t>
              </w:r>
            </w:ins>
            <w:ins w:id="265" w:author="Huawei5" w:date="2020-02-28T14:28:00Z">
              <w:r w:rsidR="00E77E18">
                <w:t>Only applicable when the "</w:t>
              </w:r>
              <w:proofErr w:type="spellStart"/>
              <w:r w:rsidR="00E77E18">
                <w:t>repFreqs</w:t>
              </w:r>
              <w:proofErr w:type="spellEnd"/>
              <w:r w:rsidR="00E77E18">
                <w:t xml:space="preserve">" attribute </w:t>
              </w:r>
              <w:proofErr w:type="spellStart"/>
              <w:r w:rsidR="00E77E18">
                <w:t>includeds</w:t>
              </w:r>
              <w:proofErr w:type="spellEnd"/>
              <w:r w:rsidR="00E77E18">
                <w:t xml:space="preserve"> "EVENT_TRIGGERED".</w:t>
              </w:r>
            </w:ins>
          </w:p>
        </w:tc>
        <w:tc>
          <w:tcPr>
            <w:tcW w:w="1235" w:type="dxa"/>
          </w:tcPr>
          <w:p w:rsidR="00FE1682" w:rsidRDefault="00FE1682" w:rsidP="00FE1682">
            <w:pPr>
              <w:pStyle w:val="TAC"/>
              <w:jc w:val="left"/>
              <w:rPr>
                <w:ins w:id="266" w:author="Huawei5" w:date="2020-02-27T17:45:00Z"/>
                <w:rFonts w:eastAsia="Times New Roman"/>
              </w:rPr>
            </w:pPr>
          </w:p>
        </w:tc>
      </w:tr>
      <w:tr w:rsidR="00FE1682" w:rsidTr="00AE11C2">
        <w:trPr>
          <w:jc w:val="center"/>
          <w:ins w:id="267" w:author="Huawei2" w:date="2020-02-21T17:39:00Z"/>
        </w:trPr>
        <w:tc>
          <w:tcPr>
            <w:tcW w:w="1661" w:type="dxa"/>
            <w:shd w:val="clear" w:color="auto" w:fill="auto"/>
          </w:tcPr>
          <w:p w:rsidR="00FE1682" w:rsidRDefault="00FE1682" w:rsidP="00FE1682">
            <w:pPr>
              <w:pStyle w:val="TAL"/>
              <w:rPr>
                <w:ins w:id="268" w:author="Huawei2" w:date="2020-02-21T17:39:00Z"/>
                <w:lang w:eastAsia="zh-CN"/>
              </w:rPr>
            </w:pPr>
            <w:proofErr w:type="spellStart"/>
            <w:ins w:id="269" w:author="Huawei2" w:date="2020-02-21T17:39:00Z">
              <w:r>
                <w:t>repPeriod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:rsidR="00FE1682" w:rsidRDefault="00FE1682" w:rsidP="00FE1682">
            <w:pPr>
              <w:pStyle w:val="TAL"/>
              <w:rPr>
                <w:ins w:id="270" w:author="Huawei2" w:date="2020-02-21T17:39:00Z"/>
                <w:lang w:eastAsia="zh-CN"/>
              </w:rPr>
            </w:pPr>
            <w:proofErr w:type="spellStart"/>
            <w:ins w:id="271" w:author="Huawei2" w:date="2020-02-21T17:39:00Z">
              <w:r>
                <w:t>DurationSecRm</w:t>
              </w:r>
              <w:proofErr w:type="spellEnd"/>
            </w:ins>
          </w:p>
        </w:tc>
        <w:tc>
          <w:tcPr>
            <w:tcW w:w="1134" w:type="dxa"/>
          </w:tcPr>
          <w:p w:rsidR="00FE1682" w:rsidRDefault="00FE1682" w:rsidP="00FE1682">
            <w:pPr>
              <w:pStyle w:val="TAC"/>
              <w:jc w:val="left"/>
              <w:rPr>
                <w:ins w:id="272" w:author="Huawei2" w:date="2020-02-21T17:39:00Z"/>
                <w:lang w:eastAsia="zh-CN"/>
              </w:rPr>
            </w:pPr>
            <w:ins w:id="273" w:author="Huawei2" w:date="2020-02-21T17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:rsidR="00FE1682" w:rsidRDefault="00FE1682" w:rsidP="00FE1682">
            <w:pPr>
              <w:pStyle w:val="TAL"/>
              <w:rPr>
                <w:ins w:id="274" w:author="Huawei2" w:date="2020-02-21T17:39:00Z"/>
                <w:rFonts w:cs="Arial"/>
                <w:szCs w:val="18"/>
                <w:lang w:eastAsia="zh-CN"/>
              </w:rPr>
            </w:pPr>
            <w:ins w:id="275" w:author="Huawei2" w:date="2020-02-21T17:39:00Z">
              <w:r>
                <w:t>Indicates the time interval between successive reporting. I</w:t>
              </w:r>
              <w:r>
                <w:rPr>
                  <w:lang w:eastAsia="zh-CN"/>
                </w:rPr>
                <w:t xml:space="preserve">t shall be present when the AF requests to report the delay </w:t>
              </w:r>
              <w:r>
                <w:t>periodic</w:t>
              </w:r>
            </w:ins>
            <w:ins w:id="276" w:author="Huawei5" w:date="2020-02-28T14:25:00Z">
              <w:r w:rsidR="005344F7">
                <w:t>al</w:t>
              </w:r>
            </w:ins>
            <w:ins w:id="277" w:author="Huawei2" w:date="2020-02-21T17:39:00Z">
              <w:r>
                <w:t>ly.</w:t>
              </w:r>
            </w:ins>
          </w:p>
        </w:tc>
        <w:tc>
          <w:tcPr>
            <w:tcW w:w="1235" w:type="dxa"/>
          </w:tcPr>
          <w:p w:rsidR="00FE1682" w:rsidRDefault="00FE1682" w:rsidP="00FE1682">
            <w:pPr>
              <w:pStyle w:val="TAC"/>
              <w:jc w:val="left"/>
              <w:rPr>
                <w:ins w:id="278" w:author="Huawei2" w:date="2020-02-21T17:39:00Z"/>
                <w:rFonts w:eastAsia="Times New Roman"/>
              </w:rPr>
            </w:pPr>
          </w:p>
        </w:tc>
      </w:tr>
    </w:tbl>
    <w:p w:rsidR="009442DA" w:rsidRDefault="009442DA" w:rsidP="00F62A80">
      <w:pPr>
        <w:rPr>
          <w:noProof/>
        </w:rPr>
      </w:pPr>
    </w:p>
    <w:p w:rsidR="00A33B13" w:rsidRDefault="00A33B13" w:rsidP="00A33B1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ED18C7" w:rsidRDefault="00ED18C7" w:rsidP="00ED18C7">
      <w:pPr>
        <w:pStyle w:val="5"/>
        <w:rPr>
          <w:ins w:id="279" w:author="Huawei5" w:date="2020-02-27T17:57:00Z"/>
        </w:rPr>
      </w:pPr>
      <w:ins w:id="280" w:author="Huawei5" w:date="2020-02-27T17:57:00Z">
        <w:r>
          <w:t>5.14.2.1.x</w:t>
        </w:r>
      </w:ins>
      <w:ins w:id="281" w:author="Huawei5" w:date="2020-02-27T18:00:00Z">
        <w:r w:rsidR="00A33B13">
          <w:t>3</w:t>
        </w:r>
      </w:ins>
      <w:ins w:id="282" w:author="Huawei5" w:date="2020-02-27T17:57:00Z">
        <w:r>
          <w:tab/>
          <w:t xml:space="preserve">Type: </w:t>
        </w:r>
        <w:proofErr w:type="spellStart"/>
        <w:r w:rsidRPr="00FE2F26">
          <w:t>QosMonitoring</w:t>
        </w:r>
      </w:ins>
      <w:ins w:id="283" w:author="Huawei5" w:date="2020-02-27T18:00:00Z">
        <w:r w:rsidR="00A33B13">
          <w:t>Report</w:t>
        </w:r>
      </w:ins>
      <w:proofErr w:type="spellEnd"/>
    </w:p>
    <w:p w:rsidR="00ED18C7" w:rsidRDefault="00ED18C7" w:rsidP="00ED18C7">
      <w:pPr>
        <w:pStyle w:val="TH"/>
        <w:rPr>
          <w:ins w:id="284" w:author="Huawei5" w:date="2020-02-27T17:57:00Z"/>
        </w:rPr>
      </w:pPr>
      <w:ins w:id="285" w:author="Huawei5" w:date="2020-02-27T17:57:00Z">
        <w:r>
          <w:rPr>
            <w:noProof/>
          </w:rPr>
          <w:t>Table </w:t>
        </w:r>
        <w:r>
          <w:t>5.14.2.1.x</w:t>
        </w:r>
      </w:ins>
      <w:ins w:id="286" w:author="Huawei5" w:date="2020-02-27T18:00:00Z">
        <w:r w:rsidR="00A33B13">
          <w:t>3</w:t>
        </w:r>
      </w:ins>
      <w:ins w:id="287" w:author="Huawei5" w:date="2020-02-27T17:5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FE2F26">
          <w:t>QosMonitoring</w:t>
        </w:r>
        <w:r>
          <w:t>Report</w:t>
        </w:r>
        <w:proofErr w:type="spellEnd"/>
      </w:ins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ED18C7" w:rsidTr="00A010F3">
        <w:trPr>
          <w:trHeight w:val="288"/>
          <w:jc w:val="center"/>
          <w:ins w:id="288" w:author="Huawei5" w:date="2020-02-27T17:57:00Z"/>
        </w:trPr>
        <w:tc>
          <w:tcPr>
            <w:tcW w:w="1661" w:type="dxa"/>
            <w:shd w:val="clear" w:color="auto" w:fill="C0C0C0"/>
          </w:tcPr>
          <w:p w:rsidR="00ED18C7" w:rsidRDefault="00ED18C7" w:rsidP="00A010F3">
            <w:pPr>
              <w:pStyle w:val="TAH"/>
              <w:rPr>
                <w:ins w:id="289" w:author="Huawei5" w:date="2020-02-27T17:57:00Z"/>
                <w:rFonts w:eastAsia="Times New Roman"/>
              </w:rPr>
            </w:pPr>
            <w:ins w:id="290" w:author="Huawei5" w:date="2020-02-27T17:57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842" w:type="dxa"/>
            <w:shd w:val="clear" w:color="auto" w:fill="C0C0C0"/>
          </w:tcPr>
          <w:p w:rsidR="00ED18C7" w:rsidRDefault="00ED18C7" w:rsidP="00A010F3">
            <w:pPr>
              <w:pStyle w:val="TAH"/>
              <w:rPr>
                <w:ins w:id="291" w:author="Huawei5" w:date="2020-02-27T17:57:00Z"/>
                <w:rFonts w:eastAsia="Times New Roman"/>
              </w:rPr>
            </w:pPr>
            <w:ins w:id="292" w:author="Huawei5" w:date="2020-02-27T17:57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:rsidR="00ED18C7" w:rsidRDefault="00ED18C7" w:rsidP="00A010F3">
            <w:pPr>
              <w:pStyle w:val="TAH"/>
              <w:rPr>
                <w:ins w:id="293" w:author="Huawei5" w:date="2020-02-27T17:57:00Z"/>
                <w:rFonts w:eastAsia="Times New Roman"/>
              </w:rPr>
            </w:pPr>
            <w:ins w:id="294" w:author="Huawei5" w:date="2020-02-27T17:57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687" w:type="dxa"/>
            <w:shd w:val="clear" w:color="auto" w:fill="C0C0C0"/>
          </w:tcPr>
          <w:p w:rsidR="00ED18C7" w:rsidRDefault="00ED18C7" w:rsidP="00A010F3">
            <w:pPr>
              <w:pStyle w:val="TAH"/>
              <w:rPr>
                <w:ins w:id="295" w:author="Huawei5" w:date="2020-02-27T17:57:00Z"/>
                <w:rFonts w:eastAsia="Times New Roman" w:cs="Arial"/>
                <w:szCs w:val="18"/>
              </w:rPr>
            </w:pPr>
            <w:ins w:id="296" w:author="Huawei5" w:date="2020-02-27T17:57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</w:tcPr>
          <w:p w:rsidR="00ED18C7" w:rsidRDefault="00ED18C7" w:rsidP="00A010F3">
            <w:pPr>
              <w:pStyle w:val="TAH"/>
              <w:rPr>
                <w:ins w:id="297" w:author="Huawei5" w:date="2020-02-27T17:57:00Z"/>
                <w:rFonts w:eastAsia="Times New Roman"/>
              </w:rPr>
            </w:pPr>
            <w:ins w:id="298" w:author="Huawei5" w:date="2020-02-27T17:57:00Z">
              <w:r>
                <w:rPr>
                  <w:rFonts w:eastAsia="Times New Roman" w:cs="Arial"/>
                  <w:szCs w:val="18"/>
                </w:rPr>
                <w:t>Applicability (NOTE)</w:t>
              </w:r>
            </w:ins>
          </w:p>
        </w:tc>
      </w:tr>
      <w:tr w:rsidR="00585588" w:rsidTr="00A010F3">
        <w:trPr>
          <w:jc w:val="center"/>
          <w:ins w:id="299" w:author="Huawei5" w:date="2020-02-27T17:57:00Z"/>
        </w:trPr>
        <w:tc>
          <w:tcPr>
            <w:tcW w:w="1661" w:type="dxa"/>
            <w:shd w:val="clear" w:color="auto" w:fill="auto"/>
          </w:tcPr>
          <w:p w:rsidR="00585588" w:rsidRDefault="00585588" w:rsidP="00585588">
            <w:pPr>
              <w:pStyle w:val="TAL"/>
              <w:rPr>
                <w:ins w:id="300" w:author="Huawei5" w:date="2020-02-27T17:57:00Z"/>
                <w:lang w:eastAsia="zh-CN"/>
              </w:rPr>
            </w:pPr>
            <w:proofErr w:type="spellStart"/>
            <w:ins w:id="301" w:author="Huawei5" w:date="2020-02-27T17:58:00Z">
              <w:r>
                <w:t>ulDelays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585588" w:rsidRDefault="00585588" w:rsidP="00585588">
            <w:pPr>
              <w:pStyle w:val="TAL"/>
              <w:rPr>
                <w:ins w:id="302" w:author="Huawei5" w:date="2020-02-27T17:57:00Z"/>
                <w:lang w:eastAsia="zh-CN"/>
              </w:rPr>
            </w:pPr>
            <w:ins w:id="303" w:author="Huawei5" w:date="2020-02-27T17:58:00Z">
              <w:r>
                <w:t>array(integer)</w:t>
              </w:r>
            </w:ins>
          </w:p>
        </w:tc>
        <w:tc>
          <w:tcPr>
            <w:tcW w:w="1134" w:type="dxa"/>
          </w:tcPr>
          <w:p w:rsidR="00585588" w:rsidRDefault="00585588" w:rsidP="00585588">
            <w:pPr>
              <w:pStyle w:val="TAC"/>
              <w:jc w:val="left"/>
              <w:rPr>
                <w:ins w:id="304" w:author="Huawei5" w:date="2020-02-27T17:57:00Z"/>
                <w:lang w:eastAsia="zh-CN"/>
              </w:rPr>
            </w:pPr>
            <w:ins w:id="305" w:author="Huawei5" w:date="2020-02-27T17:59:00Z">
              <w:r>
                <w:rPr>
                  <w:lang w:eastAsia="zh-CN"/>
                </w:rPr>
                <w:t>0</w:t>
              </w:r>
            </w:ins>
            <w:ins w:id="306" w:author="Huawei5" w:date="2020-02-27T17:57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687" w:type="dxa"/>
          </w:tcPr>
          <w:p w:rsidR="00585588" w:rsidRDefault="00585588" w:rsidP="00585588">
            <w:pPr>
              <w:pStyle w:val="TAL"/>
              <w:rPr>
                <w:ins w:id="307" w:author="Huawei5" w:date="2020-02-27T17:57:00Z"/>
              </w:rPr>
            </w:pPr>
            <w:ins w:id="308" w:author="Huawei5" w:date="2020-02-27T17:59:00Z">
              <w:r>
                <w:t>Uplink packet delay in units of milliseconds. (NOTE)</w:t>
              </w:r>
            </w:ins>
          </w:p>
        </w:tc>
        <w:tc>
          <w:tcPr>
            <w:tcW w:w="1235" w:type="dxa"/>
          </w:tcPr>
          <w:p w:rsidR="00585588" w:rsidRDefault="00585588" w:rsidP="00585588">
            <w:pPr>
              <w:pStyle w:val="TAC"/>
              <w:jc w:val="left"/>
              <w:rPr>
                <w:ins w:id="309" w:author="Huawei5" w:date="2020-02-27T17:57:00Z"/>
                <w:rFonts w:eastAsia="Times New Roman"/>
              </w:rPr>
            </w:pPr>
          </w:p>
        </w:tc>
      </w:tr>
      <w:tr w:rsidR="00585588" w:rsidTr="00A010F3">
        <w:trPr>
          <w:jc w:val="center"/>
          <w:ins w:id="310" w:author="Huawei5" w:date="2020-02-27T17:57:00Z"/>
        </w:trPr>
        <w:tc>
          <w:tcPr>
            <w:tcW w:w="1661" w:type="dxa"/>
            <w:shd w:val="clear" w:color="auto" w:fill="auto"/>
          </w:tcPr>
          <w:p w:rsidR="00585588" w:rsidRDefault="00585588" w:rsidP="00585588">
            <w:pPr>
              <w:pStyle w:val="TAL"/>
              <w:rPr>
                <w:ins w:id="311" w:author="Huawei5" w:date="2020-02-27T17:57:00Z"/>
                <w:lang w:eastAsia="zh-CN"/>
              </w:rPr>
            </w:pPr>
            <w:proofErr w:type="spellStart"/>
            <w:ins w:id="312" w:author="Huawei5" w:date="2020-02-27T17:58:00Z">
              <w:r>
                <w:t>dlDelays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585588" w:rsidRDefault="00585588" w:rsidP="00585588">
            <w:pPr>
              <w:pStyle w:val="TAL"/>
              <w:rPr>
                <w:ins w:id="313" w:author="Huawei5" w:date="2020-02-27T17:57:00Z"/>
                <w:lang w:eastAsia="zh-CN"/>
              </w:rPr>
            </w:pPr>
            <w:ins w:id="314" w:author="Huawei5" w:date="2020-02-27T17:58:00Z">
              <w:r>
                <w:t>array(integer)</w:t>
              </w:r>
            </w:ins>
          </w:p>
        </w:tc>
        <w:tc>
          <w:tcPr>
            <w:tcW w:w="1134" w:type="dxa"/>
          </w:tcPr>
          <w:p w:rsidR="00585588" w:rsidRDefault="00585588" w:rsidP="00585588">
            <w:pPr>
              <w:pStyle w:val="TAC"/>
              <w:jc w:val="left"/>
              <w:rPr>
                <w:ins w:id="315" w:author="Huawei5" w:date="2020-02-27T17:57:00Z"/>
                <w:lang w:eastAsia="zh-CN"/>
              </w:rPr>
            </w:pPr>
            <w:ins w:id="316" w:author="Huawei5" w:date="2020-02-27T17:59:00Z">
              <w:r>
                <w:rPr>
                  <w:lang w:eastAsia="zh-CN"/>
                </w:rPr>
                <w:t>0</w:t>
              </w:r>
            </w:ins>
            <w:ins w:id="317" w:author="Huawei5" w:date="2020-02-27T17:57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687" w:type="dxa"/>
          </w:tcPr>
          <w:p w:rsidR="00585588" w:rsidRDefault="00585588" w:rsidP="00585588">
            <w:pPr>
              <w:pStyle w:val="TAL"/>
              <w:rPr>
                <w:ins w:id="318" w:author="Huawei5" w:date="2020-02-27T17:57:00Z"/>
              </w:rPr>
            </w:pPr>
            <w:ins w:id="319" w:author="Huawei5" w:date="2020-02-27T17:59:00Z">
              <w:r>
                <w:t>Downlink packet delay in units of milliseconds. (NOTE)</w:t>
              </w:r>
            </w:ins>
          </w:p>
        </w:tc>
        <w:tc>
          <w:tcPr>
            <w:tcW w:w="1235" w:type="dxa"/>
          </w:tcPr>
          <w:p w:rsidR="00585588" w:rsidRDefault="00585588" w:rsidP="00585588">
            <w:pPr>
              <w:pStyle w:val="TAC"/>
              <w:jc w:val="left"/>
              <w:rPr>
                <w:ins w:id="320" w:author="Huawei5" w:date="2020-02-27T17:57:00Z"/>
                <w:rFonts w:eastAsia="Times New Roman"/>
              </w:rPr>
            </w:pPr>
          </w:p>
        </w:tc>
      </w:tr>
      <w:tr w:rsidR="00585588" w:rsidTr="00A010F3">
        <w:trPr>
          <w:jc w:val="center"/>
          <w:ins w:id="321" w:author="Huawei5" w:date="2020-02-27T17:57:00Z"/>
        </w:trPr>
        <w:tc>
          <w:tcPr>
            <w:tcW w:w="1661" w:type="dxa"/>
            <w:shd w:val="clear" w:color="auto" w:fill="auto"/>
          </w:tcPr>
          <w:p w:rsidR="00585588" w:rsidRDefault="00585588" w:rsidP="00585588">
            <w:pPr>
              <w:pStyle w:val="TAL"/>
              <w:rPr>
                <w:ins w:id="322" w:author="Huawei5" w:date="2020-02-27T17:57:00Z"/>
                <w:lang w:eastAsia="zh-CN"/>
              </w:rPr>
            </w:pPr>
            <w:proofErr w:type="spellStart"/>
            <w:ins w:id="323" w:author="Huawei5" w:date="2020-02-27T17:58:00Z">
              <w:r>
                <w:t>rtDelays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:rsidR="00585588" w:rsidRDefault="00585588" w:rsidP="00585588">
            <w:pPr>
              <w:pStyle w:val="TAL"/>
              <w:rPr>
                <w:ins w:id="324" w:author="Huawei5" w:date="2020-02-27T17:57:00Z"/>
                <w:lang w:eastAsia="zh-CN"/>
              </w:rPr>
            </w:pPr>
            <w:ins w:id="325" w:author="Huawei5" w:date="2020-02-27T17:58:00Z">
              <w:r>
                <w:t>array(integer)</w:t>
              </w:r>
            </w:ins>
          </w:p>
        </w:tc>
        <w:tc>
          <w:tcPr>
            <w:tcW w:w="1134" w:type="dxa"/>
          </w:tcPr>
          <w:p w:rsidR="00585588" w:rsidRDefault="00585588" w:rsidP="00585588">
            <w:pPr>
              <w:pStyle w:val="TAC"/>
              <w:jc w:val="left"/>
              <w:rPr>
                <w:ins w:id="326" w:author="Huawei5" w:date="2020-02-27T17:57:00Z"/>
                <w:lang w:eastAsia="zh-CN"/>
              </w:rPr>
            </w:pPr>
            <w:ins w:id="327" w:author="Huawei5" w:date="2020-02-27T17:59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3687" w:type="dxa"/>
          </w:tcPr>
          <w:p w:rsidR="00585588" w:rsidRDefault="00585588" w:rsidP="00585588">
            <w:pPr>
              <w:pStyle w:val="TAL"/>
              <w:rPr>
                <w:ins w:id="328" w:author="Huawei5" w:date="2020-02-27T17:57:00Z"/>
                <w:rFonts w:cs="Arial"/>
                <w:szCs w:val="18"/>
                <w:lang w:eastAsia="zh-CN"/>
              </w:rPr>
            </w:pPr>
            <w:ins w:id="329" w:author="Huawei5" w:date="2020-02-27T17:59:00Z">
              <w:r>
                <w:t>Round trip delay in units of milliseconds. (NOTE)</w:t>
              </w:r>
            </w:ins>
          </w:p>
        </w:tc>
        <w:tc>
          <w:tcPr>
            <w:tcW w:w="1235" w:type="dxa"/>
          </w:tcPr>
          <w:p w:rsidR="00585588" w:rsidRDefault="00585588" w:rsidP="00585588">
            <w:pPr>
              <w:pStyle w:val="TAC"/>
              <w:jc w:val="left"/>
              <w:rPr>
                <w:ins w:id="330" w:author="Huawei5" w:date="2020-02-27T17:57:00Z"/>
                <w:rFonts w:eastAsia="Times New Roman"/>
              </w:rPr>
            </w:pPr>
          </w:p>
        </w:tc>
      </w:tr>
      <w:tr w:rsidR="00585588" w:rsidTr="00A010F3">
        <w:trPr>
          <w:jc w:val="center"/>
          <w:ins w:id="331" w:author="Huawei5" w:date="2020-02-27T17:58:00Z"/>
        </w:trPr>
        <w:tc>
          <w:tcPr>
            <w:tcW w:w="9559" w:type="dxa"/>
            <w:gridSpan w:val="5"/>
            <w:shd w:val="clear" w:color="auto" w:fill="auto"/>
          </w:tcPr>
          <w:p w:rsidR="00585588" w:rsidRDefault="00585588" w:rsidP="00585588">
            <w:pPr>
              <w:pStyle w:val="TAN"/>
              <w:rPr>
                <w:ins w:id="332" w:author="Huawei5" w:date="2020-02-27T17:58:00Z"/>
                <w:rFonts w:eastAsia="Times New Roman"/>
              </w:rPr>
            </w:pPr>
            <w:ins w:id="333" w:author="Huawei5" w:date="2020-02-27T17:59:00Z">
              <w:r>
                <w:t>NOTE:</w:t>
              </w:r>
              <w:r>
                <w:tab/>
                <w:t>In this release of the specification the maximum number of elements in the array is 2.</w:t>
              </w:r>
            </w:ins>
          </w:p>
        </w:tc>
      </w:tr>
    </w:tbl>
    <w:p w:rsidR="00ED18C7" w:rsidRPr="00ED18C7" w:rsidRDefault="00ED18C7" w:rsidP="00F62A80">
      <w:pPr>
        <w:rPr>
          <w:noProof/>
        </w:rPr>
      </w:pPr>
    </w:p>
    <w:bookmarkEnd w:id="11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EB6549"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A97E41" w:rsidRDefault="00A97E41" w:rsidP="00A97E41">
      <w:pPr>
        <w:pStyle w:val="3"/>
      </w:pPr>
      <w:bookmarkStart w:id="334" w:name="_Toc11247907"/>
      <w:bookmarkStart w:id="335" w:name="_Toc24985585"/>
      <w:r>
        <w:t>5.14.4</w:t>
      </w:r>
      <w:r>
        <w:tab/>
        <w:t>Used Features</w:t>
      </w:r>
      <w:bookmarkEnd w:id="334"/>
      <w:bookmarkEnd w:id="335"/>
    </w:p>
    <w:p w:rsidR="00A97E41" w:rsidRDefault="00A97E41" w:rsidP="00A97E41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:rsidR="00A97E41" w:rsidRDefault="00A97E41" w:rsidP="00A97E41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36"/>
        <w:gridCol w:w="6199"/>
      </w:tblGrid>
      <w:tr w:rsidR="00A97E41" w:rsidTr="0075124E">
        <w:trPr>
          <w:cantSplit/>
        </w:trPr>
        <w:tc>
          <w:tcPr>
            <w:tcW w:w="568" w:type="pct"/>
            <w:shd w:val="clear" w:color="auto" w:fill="E0E0E0"/>
          </w:tcPr>
          <w:p w:rsidR="00A97E41" w:rsidRDefault="00A97E41" w:rsidP="0075124E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:rsidR="00A97E41" w:rsidRDefault="00A97E41" w:rsidP="0075124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:rsidR="00A97E41" w:rsidRDefault="00A97E41" w:rsidP="0075124E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A97E41" w:rsidTr="0075124E">
        <w:trPr>
          <w:cantSplit/>
        </w:trPr>
        <w:tc>
          <w:tcPr>
            <w:tcW w:w="568" w:type="pct"/>
          </w:tcPr>
          <w:p w:rsidR="00A97E41" w:rsidRDefault="00A97E41" w:rsidP="007512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:rsidR="00A97E41" w:rsidRDefault="00A97E41" w:rsidP="0075124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:rsidR="00A97E41" w:rsidRDefault="00A97E41" w:rsidP="0075124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A97E41" w:rsidTr="0075124E">
        <w:trPr>
          <w:cantSplit/>
        </w:trPr>
        <w:tc>
          <w:tcPr>
            <w:tcW w:w="568" w:type="pct"/>
          </w:tcPr>
          <w:p w:rsidR="00A97E41" w:rsidRDefault="00A97E41" w:rsidP="007512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:rsidR="00A97E41" w:rsidRDefault="00A97E41" w:rsidP="0075124E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:rsidR="00A97E41" w:rsidRDefault="00A97E41" w:rsidP="0075124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testing of notifications connections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A97E41" w:rsidTr="0075124E">
        <w:trPr>
          <w:cantSplit/>
        </w:trPr>
        <w:tc>
          <w:tcPr>
            <w:tcW w:w="568" w:type="pct"/>
          </w:tcPr>
          <w:p w:rsidR="00A97E41" w:rsidRDefault="00A97E41" w:rsidP="007512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:rsidR="00A97E41" w:rsidRDefault="00A97E41" w:rsidP="0075124E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:rsidR="00A97E41" w:rsidRDefault="00A97E41" w:rsidP="0075124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Setting up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A97E41" w:rsidTr="0075124E">
        <w:trPr>
          <w:cantSplit/>
        </w:trPr>
        <w:tc>
          <w:tcPr>
            <w:tcW w:w="568" w:type="pct"/>
          </w:tcPr>
          <w:p w:rsidR="00A97E41" w:rsidRDefault="00A97E41" w:rsidP="007512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:rsidR="00A97E41" w:rsidRDefault="00A97E41" w:rsidP="0075124E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:rsidR="00A97E41" w:rsidRDefault="00A97E41" w:rsidP="007512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A97E41" w:rsidTr="0075124E">
        <w:trPr>
          <w:cantSplit/>
          <w:ins w:id="336" w:author="Huawei" w:date="2019-12-12T18:19:00Z"/>
        </w:trPr>
        <w:tc>
          <w:tcPr>
            <w:tcW w:w="568" w:type="pct"/>
          </w:tcPr>
          <w:p w:rsidR="00A97E41" w:rsidRDefault="00A97E41" w:rsidP="0075124E">
            <w:pPr>
              <w:pStyle w:val="TAC"/>
              <w:rPr>
                <w:ins w:id="337" w:author="Huawei" w:date="2019-12-12T18:19:00Z"/>
                <w:lang w:eastAsia="zh-CN"/>
              </w:rPr>
            </w:pPr>
            <w:ins w:id="338" w:author="Huawei" w:date="2019-12-12T18:1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213" w:type="pct"/>
          </w:tcPr>
          <w:p w:rsidR="00A97E41" w:rsidRDefault="00D3177B" w:rsidP="0075124E">
            <w:pPr>
              <w:pStyle w:val="TAC"/>
              <w:rPr>
                <w:ins w:id="339" w:author="Huawei" w:date="2019-12-12T18:19:00Z"/>
                <w:lang w:eastAsia="zh-CN"/>
              </w:rPr>
            </w:pPr>
            <w:ins w:id="340" w:author="Huawei" w:date="2019-12-12T18:24:00Z">
              <w:r>
                <w:rPr>
                  <w:rFonts w:hint="eastAsia"/>
                  <w:lang w:eastAsia="zh-CN"/>
                </w:rPr>
                <w:t>QoSMonitoring_5G</w:t>
              </w:r>
            </w:ins>
          </w:p>
        </w:tc>
        <w:tc>
          <w:tcPr>
            <w:tcW w:w="3219" w:type="pct"/>
          </w:tcPr>
          <w:p w:rsidR="00A97E41" w:rsidRDefault="00D3177B" w:rsidP="00D3177B">
            <w:pPr>
              <w:pStyle w:val="TAL"/>
              <w:rPr>
                <w:ins w:id="341" w:author="Huawei" w:date="2019-12-12T18:19:00Z"/>
                <w:lang w:eastAsia="zh-CN"/>
              </w:rPr>
            </w:pPr>
            <w:ins w:id="342" w:author="Huawei" w:date="2019-12-12T18:24:00Z">
              <w:r>
                <w:rPr>
                  <w:lang w:eastAsia="zh-CN"/>
                </w:rPr>
                <w:t xml:space="preserve">Indicates the support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Monitoring.</w:t>
              </w:r>
              <w:r>
                <w:rPr>
                  <w:rFonts w:eastAsia="Malgun Gothic"/>
                  <w:lang w:eastAsia="ja-JP"/>
                </w:rPr>
                <w:t xml:space="preserve"> This feature may only be supported in 5G.</w:t>
              </w:r>
            </w:ins>
          </w:p>
        </w:tc>
      </w:tr>
      <w:tr w:rsidR="00A97E41" w:rsidTr="0075124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1" w:rsidRDefault="00A97E41" w:rsidP="0075124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:rsidR="00A97E41" w:rsidRDefault="00A97E41" w:rsidP="0075124E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:rsidR="009356DC" w:rsidRPr="00A97E41" w:rsidRDefault="009356DC" w:rsidP="00EB6549">
      <w:pPr>
        <w:rPr>
          <w:noProof/>
        </w:rPr>
      </w:pPr>
    </w:p>
    <w:p w:rsidR="005402AE" w:rsidRDefault="005402AE" w:rsidP="005402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343" w:name="_Toc11247943"/>
      <w:bookmarkStart w:id="344" w:name="_Toc27045125"/>
      <w:bookmarkStart w:id="345" w:name="_Toc20400946"/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5402AE" w:rsidRDefault="005402AE" w:rsidP="005402AE">
      <w:pPr>
        <w:pStyle w:val="2"/>
      </w:pPr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343"/>
      <w:bookmarkEnd w:id="344"/>
    </w:p>
    <w:p w:rsidR="005402AE" w:rsidRDefault="005402AE" w:rsidP="005402AE">
      <w:pPr>
        <w:pStyle w:val="PL"/>
      </w:pPr>
      <w:r>
        <w:t>openapi: 3.0.0</w:t>
      </w:r>
    </w:p>
    <w:p w:rsidR="005402AE" w:rsidRDefault="005402AE" w:rsidP="005402AE">
      <w:pPr>
        <w:pStyle w:val="PL"/>
      </w:pPr>
      <w:r>
        <w:t>info:</w:t>
      </w:r>
    </w:p>
    <w:p w:rsidR="005402AE" w:rsidRDefault="005402AE" w:rsidP="005402AE">
      <w:pPr>
        <w:pStyle w:val="PL"/>
      </w:pPr>
      <w:r>
        <w:t xml:space="preserve">  title: 3gpp-as-session-with-qos</w:t>
      </w:r>
    </w:p>
    <w:p w:rsidR="005402AE" w:rsidRDefault="005402AE" w:rsidP="005402AE">
      <w:pPr>
        <w:pStyle w:val="PL"/>
      </w:pPr>
      <w:r>
        <w:t xml:space="preserve">  version: 1.1.0.alpha-1</w:t>
      </w:r>
    </w:p>
    <w:p w:rsidR="005402AE" w:rsidRDefault="005402AE" w:rsidP="005402AE">
      <w:pPr>
        <w:pStyle w:val="PL"/>
      </w:pPr>
      <w:r>
        <w:t xml:space="preserve">  description: |</w:t>
      </w:r>
    </w:p>
    <w:p w:rsidR="005402AE" w:rsidRDefault="005402AE" w:rsidP="005402AE">
      <w:pPr>
        <w:pStyle w:val="PL"/>
      </w:pPr>
      <w:r>
        <w:t xml:space="preserve">    API for setting us an AS session with required QoS.</w:t>
      </w:r>
    </w:p>
    <w:p w:rsidR="005402AE" w:rsidRDefault="005402AE" w:rsidP="005402AE">
      <w:pPr>
        <w:pStyle w:val="PL"/>
      </w:pPr>
      <w:r>
        <w:t xml:space="preserve">    © 2019, 3GPP Organizational Partners (ARIB, ATIS, CCSA, ETSI, TSDSI, TTA, TTC).</w:t>
      </w:r>
    </w:p>
    <w:p w:rsidR="005402AE" w:rsidRDefault="005402AE" w:rsidP="005402AE">
      <w:pPr>
        <w:pStyle w:val="PL"/>
      </w:pPr>
      <w:r>
        <w:t xml:space="preserve">    All rights reserved.</w:t>
      </w:r>
    </w:p>
    <w:p w:rsidR="005402AE" w:rsidRDefault="005402AE" w:rsidP="005402AE">
      <w:pPr>
        <w:pStyle w:val="PL"/>
      </w:pPr>
      <w:r>
        <w:t>externalDocs:</w:t>
      </w:r>
    </w:p>
    <w:p w:rsidR="005402AE" w:rsidRDefault="005402AE" w:rsidP="005402AE">
      <w:pPr>
        <w:pStyle w:val="PL"/>
      </w:pPr>
      <w:r>
        <w:t xml:space="preserve">  description: 3GPP TS 29.122 V16.3.0 T8 reference point for Northbound APIs</w:t>
      </w:r>
    </w:p>
    <w:p w:rsidR="005402AE" w:rsidRDefault="005402AE" w:rsidP="005402AE">
      <w:pPr>
        <w:pStyle w:val="PL"/>
      </w:pPr>
      <w:r>
        <w:t xml:space="preserve">  url: 'http://www.3gpp.org/ftp/Specs/archive/29_series/29.122/'</w:t>
      </w:r>
    </w:p>
    <w:p w:rsidR="005402AE" w:rsidRDefault="005402AE" w:rsidP="005402AE">
      <w:pPr>
        <w:pStyle w:val="PL"/>
      </w:pPr>
      <w:r>
        <w:t>security:</w:t>
      </w:r>
    </w:p>
    <w:p w:rsidR="005402AE" w:rsidRDefault="005402AE" w:rsidP="005402A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5402AE" w:rsidRDefault="005402AE" w:rsidP="005402AE">
      <w:pPr>
        <w:pStyle w:val="PL"/>
      </w:pPr>
      <w:r>
        <w:t xml:space="preserve">  - oAuth2ClientCredentials: []</w:t>
      </w:r>
    </w:p>
    <w:p w:rsidR="005402AE" w:rsidRDefault="005402AE" w:rsidP="005402AE">
      <w:pPr>
        <w:pStyle w:val="PL"/>
      </w:pPr>
      <w:r>
        <w:t>servers:</w:t>
      </w:r>
    </w:p>
    <w:p w:rsidR="005402AE" w:rsidRDefault="005402AE" w:rsidP="005402AE">
      <w:pPr>
        <w:pStyle w:val="PL"/>
      </w:pPr>
      <w:r>
        <w:t xml:space="preserve">  - url: '{apiRoot}/3gpp-as-session-with-qos/v1'</w:t>
      </w:r>
    </w:p>
    <w:p w:rsidR="005402AE" w:rsidRDefault="005402AE" w:rsidP="005402AE">
      <w:pPr>
        <w:pStyle w:val="PL"/>
      </w:pPr>
      <w:r>
        <w:t xml:space="preserve">    variables:</w:t>
      </w:r>
    </w:p>
    <w:p w:rsidR="005402AE" w:rsidRDefault="005402AE" w:rsidP="005402AE">
      <w:pPr>
        <w:pStyle w:val="PL"/>
      </w:pPr>
      <w:r>
        <w:t xml:space="preserve">      apiRoot:</w:t>
      </w:r>
    </w:p>
    <w:p w:rsidR="005402AE" w:rsidRDefault="005402AE" w:rsidP="005402AE">
      <w:pPr>
        <w:pStyle w:val="PL"/>
      </w:pPr>
      <w:r>
        <w:t xml:space="preserve">        default: https://example.com</w:t>
      </w:r>
    </w:p>
    <w:p w:rsidR="005402AE" w:rsidRDefault="005402AE" w:rsidP="005402AE">
      <w:pPr>
        <w:pStyle w:val="PL"/>
      </w:pPr>
      <w:r>
        <w:t xml:space="preserve">        description: apiRoot as defined in subclause 5.2.4 of 3GPP TS 29.122.</w:t>
      </w:r>
    </w:p>
    <w:p w:rsidR="005402AE" w:rsidRDefault="005402AE" w:rsidP="005402AE">
      <w:pPr>
        <w:pStyle w:val="PL"/>
      </w:pPr>
      <w:r>
        <w:t>paths:</w:t>
      </w:r>
    </w:p>
    <w:p w:rsidR="005402AE" w:rsidRDefault="005402AE" w:rsidP="005402AE">
      <w:pPr>
        <w:pStyle w:val="PL"/>
      </w:pPr>
      <w:r>
        <w:t xml:space="preserve">  /{scsAsId}/subscriptions:</w:t>
      </w:r>
    </w:p>
    <w:p w:rsidR="005402AE" w:rsidRDefault="005402AE" w:rsidP="005402AE">
      <w:pPr>
        <w:pStyle w:val="PL"/>
      </w:pPr>
      <w:r>
        <w:t xml:space="preserve">    get:</w:t>
      </w:r>
    </w:p>
    <w:p w:rsidR="005402AE" w:rsidRDefault="005402AE" w:rsidP="005402AE">
      <w:pPr>
        <w:pStyle w:val="PL"/>
      </w:pPr>
      <w:r>
        <w:t xml:space="preserve">      summary: read all of the active subscriptions for the SCS/AS</w:t>
      </w:r>
    </w:p>
    <w:p w:rsidR="005402AE" w:rsidRDefault="005402AE" w:rsidP="005402AE">
      <w:pPr>
        <w:pStyle w:val="PL"/>
      </w:pPr>
      <w:r>
        <w:t xml:space="preserve">      tags:</w:t>
      </w:r>
    </w:p>
    <w:p w:rsidR="005402AE" w:rsidRDefault="005402AE" w:rsidP="005402AE">
      <w:pPr>
        <w:pStyle w:val="PL"/>
      </w:pPr>
      <w:r>
        <w:t xml:space="preserve">        - AsSessionWithQoS API SCS/AS level GET Operation</w:t>
      </w:r>
    </w:p>
    <w:p w:rsidR="005402AE" w:rsidRDefault="005402AE" w:rsidP="005402AE">
      <w:pPr>
        <w:pStyle w:val="PL"/>
      </w:pPr>
      <w:r>
        <w:t xml:space="preserve">      parameters:</w:t>
      </w:r>
    </w:p>
    <w:p w:rsidR="005402AE" w:rsidRDefault="005402AE" w:rsidP="005402AE">
      <w:pPr>
        <w:pStyle w:val="PL"/>
      </w:pPr>
      <w:r>
        <w:t xml:space="preserve">        - name: scsAsId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SCS/AS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responses:</w:t>
      </w:r>
    </w:p>
    <w:p w:rsidR="005402AE" w:rsidRDefault="005402AE" w:rsidP="005402A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:rsidR="005402AE" w:rsidRDefault="005402AE" w:rsidP="005402AE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5402AE" w:rsidRDefault="005402AE" w:rsidP="005402AE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5402AE" w:rsidRDefault="005402AE" w:rsidP="005402AE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:rsidR="005402AE" w:rsidRDefault="005402AE" w:rsidP="005402AE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:rsidR="005402AE" w:rsidRDefault="005402AE" w:rsidP="005402AE">
      <w:pPr>
        <w:pStyle w:val="PL"/>
      </w:pPr>
      <w:r>
        <w:t xml:space="preserve">                type: array</w:t>
      </w:r>
    </w:p>
    <w:p w:rsidR="005402AE" w:rsidRDefault="005402AE" w:rsidP="005402AE">
      <w:pPr>
        <w:pStyle w:val="PL"/>
      </w:pPr>
      <w:r>
        <w:t xml:space="preserve">                items:</w:t>
      </w:r>
    </w:p>
    <w:p w:rsidR="005402AE" w:rsidRDefault="005402AE" w:rsidP="005402AE">
      <w:pPr>
        <w:pStyle w:val="PL"/>
      </w:pPr>
      <w:r>
        <w:t xml:space="preserve">                  $ref: '#/components/schemas/AsSessionWithQoSSubscription'</w:t>
      </w:r>
    </w:p>
    <w:p w:rsidR="005402AE" w:rsidRDefault="005402AE" w:rsidP="005402AE">
      <w:pPr>
        <w:pStyle w:val="PL"/>
      </w:pPr>
      <w:r>
        <w:t xml:space="preserve">        '400':</w:t>
      </w:r>
    </w:p>
    <w:p w:rsidR="005402AE" w:rsidRDefault="005402AE" w:rsidP="005402AE">
      <w:pPr>
        <w:pStyle w:val="PL"/>
      </w:pPr>
      <w:r>
        <w:t xml:space="preserve">          $ref: 'TS29122_CommonData.yaml#/components/responses/400'</w:t>
      </w:r>
    </w:p>
    <w:p w:rsidR="005402AE" w:rsidRDefault="005402AE" w:rsidP="005402AE">
      <w:pPr>
        <w:pStyle w:val="PL"/>
      </w:pPr>
      <w:r>
        <w:t xml:space="preserve">        '401':</w:t>
      </w:r>
    </w:p>
    <w:p w:rsidR="005402AE" w:rsidRDefault="005402AE" w:rsidP="005402AE">
      <w:pPr>
        <w:pStyle w:val="PL"/>
      </w:pPr>
      <w:r>
        <w:t xml:space="preserve">          $ref: 'TS29122_CommonData.yaml#/components/responses/401'</w:t>
      </w:r>
    </w:p>
    <w:p w:rsidR="005402AE" w:rsidRDefault="005402AE" w:rsidP="005402AE">
      <w:pPr>
        <w:pStyle w:val="PL"/>
      </w:pPr>
      <w:r>
        <w:t xml:space="preserve">        '403':</w:t>
      </w:r>
    </w:p>
    <w:p w:rsidR="005402AE" w:rsidRDefault="005402AE" w:rsidP="005402AE">
      <w:pPr>
        <w:pStyle w:val="PL"/>
      </w:pPr>
      <w:r>
        <w:t xml:space="preserve">          $ref: 'TS29122_CommonData.yaml#/components/responses/403'</w:t>
      </w:r>
    </w:p>
    <w:p w:rsidR="005402AE" w:rsidRDefault="005402AE" w:rsidP="005402AE">
      <w:pPr>
        <w:pStyle w:val="PL"/>
      </w:pPr>
      <w:r>
        <w:t xml:space="preserve">        '404':</w:t>
      </w:r>
    </w:p>
    <w:p w:rsidR="005402AE" w:rsidRDefault="005402AE" w:rsidP="005402AE">
      <w:pPr>
        <w:pStyle w:val="PL"/>
      </w:pPr>
      <w:r>
        <w:t xml:space="preserve">          $ref: 'TS29122_CommonData.yaml#/components/responses/404'</w:t>
      </w:r>
    </w:p>
    <w:p w:rsidR="005402AE" w:rsidRDefault="005402AE" w:rsidP="005402AE">
      <w:pPr>
        <w:pStyle w:val="PL"/>
      </w:pPr>
      <w:r>
        <w:lastRenderedPageBreak/>
        <w:t xml:space="preserve">        '406':</w:t>
      </w:r>
    </w:p>
    <w:p w:rsidR="005402AE" w:rsidRDefault="005402AE" w:rsidP="005402AE">
      <w:pPr>
        <w:pStyle w:val="PL"/>
      </w:pPr>
      <w:r>
        <w:t xml:space="preserve">          $ref: 'TS29122_CommonData.yaml#/components/responses/406'</w:t>
      </w:r>
    </w:p>
    <w:p w:rsidR="005402AE" w:rsidRDefault="005402AE" w:rsidP="005402AE">
      <w:pPr>
        <w:pStyle w:val="PL"/>
      </w:pPr>
      <w:r>
        <w:t xml:space="preserve">        '429':</w:t>
      </w:r>
    </w:p>
    <w:p w:rsidR="005402AE" w:rsidRDefault="005402AE" w:rsidP="005402AE">
      <w:pPr>
        <w:pStyle w:val="PL"/>
      </w:pPr>
      <w:r>
        <w:t xml:space="preserve">          $ref: 'TS29122_CommonData.yaml#/components/responses/429'</w:t>
      </w:r>
    </w:p>
    <w:p w:rsidR="005402AE" w:rsidRDefault="005402AE" w:rsidP="005402AE">
      <w:pPr>
        <w:pStyle w:val="PL"/>
      </w:pPr>
      <w:r>
        <w:t xml:space="preserve">        '500':</w:t>
      </w:r>
    </w:p>
    <w:p w:rsidR="005402AE" w:rsidRDefault="005402AE" w:rsidP="005402AE">
      <w:pPr>
        <w:pStyle w:val="PL"/>
      </w:pPr>
      <w:r>
        <w:t xml:space="preserve">          $ref: 'TS29122_CommonData.yaml#/components/responses/500'</w:t>
      </w:r>
    </w:p>
    <w:p w:rsidR="005402AE" w:rsidRDefault="005402AE" w:rsidP="005402AE">
      <w:pPr>
        <w:pStyle w:val="PL"/>
      </w:pPr>
      <w:r>
        <w:t xml:space="preserve">        '503':</w:t>
      </w:r>
    </w:p>
    <w:p w:rsidR="005402AE" w:rsidRDefault="005402AE" w:rsidP="005402AE">
      <w:pPr>
        <w:pStyle w:val="PL"/>
      </w:pPr>
      <w:r>
        <w:t xml:space="preserve">          $ref: 'TS29122_CommonData.yaml#/components/responses/503'</w:t>
      </w:r>
    </w:p>
    <w:p w:rsidR="005402AE" w:rsidRDefault="005402AE" w:rsidP="005402AE">
      <w:pPr>
        <w:pStyle w:val="PL"/>
      </w:pPr>
      <w:r>
        <w:t xml:space="preserve">        default:</w:t>
      </w:r>
    </w:p>
    <w:p w:rsidR="005402AE" w:rsidRDefault="005402AE" w:rsidP="005402AE">
      <w:pPr>
        <w:pStyle w:val="PL"/>
      </w:pPr>
      <w:r>
        <w:t xml:space="preserve">          $ref: 'TS29122_CommonData.yaml#/components/responses/default'</w:t>
      </w:r>
    </w:p>
    <w:p w:rsidR="005402AE" w:rsidRDefault="005402AE" w:rsidP="005402AE">
      <w:pPr>
        <w:pStyle w:val="PL"/>
      </w:pPr>
    </w:p>
    <w:p w:rsidR="005402AE" w:rsidRDefault="005402AE" w:rsidP="005402AE">
      <w:pPr>
        <w:pStyle w:val="PL"/>
      </w:pPr>
      <w:r>
        <w:t xml:space="preserve">    post:</w:t>
      </w:r>
    </w:p>
    <w:p w:rsidR="005402AE" w:rsidRDefault="005402AE" w:rsidP="005402AE">
      <w:pPr>
        <w:pStyle w:val="PL"/>
      </w:pPr>
      <w:r>
        <w:t xml:space="preserve">      summary: Creates a new subscription resource </w:t>
      </w:r>
    </w:p>
    <w:p w:rsidR="005402AE" w:rsidRDefault="005402AE" w:rsidP="005402AE">
      <w:pPr>
        <w:pStyle w:val="PL"/>
      </w:pPr>
      <w:r>
        <w:t xml:space="preserve">      tags:</w:t>
      </w:r>
    </w:p>
    <w:p w:rsidR="005402AE" w:rsidRDefault="005402AE" w:rsidP="005402AE">
      <w:pPr>
        <w:pStyle w:val="PL"/>
      </w:pPr>
      <w:r>
        <w:t xml:space="preserve">        - AsSessionWithQoS API Subscription level POST Operation</w:t>
      </w:r>
    </w:p>
    <w:p w:rsidR="005402AE" w:rsidRDefault="005402AE" w:rsidP="005402AE">
      <w:pPr>
        <w:pStyle w:val="PL"/>
      </w:pPr>
      <w:r>
        <w:t xml:space="preserve">      parameters:</w:t>
      </w:r>
    </w:p>
    <w:p w:rsidR="005402AE" w:rsidRDefault="005402AE" w:rsidP="005402AE">
      <w:pPr>
        <w:pStyle w:val="PL"/>
      </w:pPr>
      <w:r>
        <w:t xml:space="preserve">        - name: scsAsId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SCS/AS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requestBody:</w:t>
      </w:r>
    </w:p>
    <w:p w:rsidR="005402AE" w:rsidRDefault="005402AE" w:rsidP="005402AE">
      <w:pPr>
        <w:pStyle w:val="PL"/>
      </w:pPr>
      <w:r>
        <w:t xml:space="preserve">        description: Request to create a new subscription resource</w:t>
      </w:r>
    </w:p>
    <w:p w:rsidR="005402AE" w:rsidRDefault="005402AE" w:rsidP="005402AE">
      <w:pPr>
        <w:pStyle w:val="PL"/>
      </w:pPr>
      <w:r>
        <w:t xml:space="preserve">        required: true</w:t>
      </w:r>
    </w:p>
    <w:p w:rsidR="005402AE" w:rsidRDefault="005402AE" w:rsidP="005402AE">
      <w:pPr>
        <w:pStyle w:val="PL"/>
      </w:pPr>
      <w:r>
        <w:t xml:space="preserve">        content:</w:t>
      </w:r>
    </w:p>
    <w:p w:rsidR="005402AE" w:rsidRDefault="005402AE" w:rsidP="005402AE">
      <w:pPr>
        <w:pStyle w:val="PL"/>
      </w:pPr>
      <w:r>
        <w:t xml:space="preserve">          application/json:</w:t>
      </w:r>
    </w:p>
    <w:p w:rsidR="005402AE" w:rsidRDefault="005402AE" w:rsidP="005402AE">
      <w:pPr>
        <w:pStyle w:val="PL"/>
      </w:pPr>
      <w:r>
        <w:t xml:space="preserve">            schema:</w:t>
      </w:r>
    </w:p>
    <w:p w:rsidR="005402AE" w:rsidRDefault="005402AE" w:rsidP="005402AE">
      <w:pPr>
        <w:pStyle w:val="PL"/>
      </w:pPr>
      <w:r>
        <w:t xml:space="preserve">              $ref: '#/components/schemas/AsSessionWithQoSSubscription'</w:t>
      </w:r>
    </w:p>
    <w:p w:rsidR="005402AE" w:rsidRDefault="005402AE" w:rsidP="005402AE">
      <w:pPr>
        <w:pStyle w:val="PL"/>
      </w:pPr>
      <w:r>
        <w:t xml:space="preserve">      callbacks:</w:t>
      </w:r>
    </w:p>
    <w:p w:rsidR="005402AE" w:rsidRDefault="005402AE" w:rsidP="005402A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5402AE" w:rsidRDefault="005402AE" w:rsidP="005402A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5402AE" w:rsidRDefault="005402AE" w:rsidP="005402A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5402AE" w:rsidRDefault="005402AE" w:rsidP="005402AE">
      <w:pPr>
        <w:pStyle w:val="PL"/>
      </w:pPr>
      <w:r>
        <w:t xml:space="preserve">              requestBody:  # contents of the callback message</w:t>
      </w:r>
    </w:p>
    <w:p w:rsidR="005402AE" w:rsidRDefault="005402AE" w:rsidP="005402AE">
      <w:pPr>
        <w:pStyle w:val="PL"/>
      </w:pPr>
      <w:r>
        <w:t xml:space="preserve">                required: true</w:t>
      </w:r>
    </w:p>
    <w:p w:rsidR="005402AE" w:rsidRDefault="005402AE" w:rsidP="005402AE">
      <w:pPr>
        <w:pStyle w:val="PL"/>
      </w:pPr>
      <w:r>
        <w:t xml:space="preserve">                content:</w:t>
      </w:r>
    </w:p>
    <w:p w:rsidR="005402AE" w:rsidRDefault="005402AE" w:rsidP="005402AE">
      <w:pPr>
        <w:pStyle w:val="PL"/>
      </w:pPr>
      <w:r>
        <w:t xml:space="preserve">                  application/json:</w:t>
      </w:r>
    </w:p>
    <w:p w:rsidR="005402AE" w:rsidRDefault="005402AE" w:rsidP="005402AE">
      <w:pPr>
        <w:pStyle w:val="PL"/>
      </w:pPr>
      <w:r>
        <w:t xml:space="preserve">                    schema:</w:t>
      </w:r>
    </w:p>
    <w:p w:rsidR="005402AE" w:rsidRDefault="005402AE" w:rsidP="005402AE">
      <w:pPr>
        <w:pStyle w:val="PL"/>
      </w:pPr>
      <w:r>
        <w:t xml:space="preserve">                      $ref: 'TS29122_CommonData.yaml#/components/schemas/NotificationData</w:t>
      </w:r>
      <w:r>
        <w:rPr>
          <w:lang w:val="en-US"/>
        </w:rPr>
        <w:t>'</w:t>
      </w:r>
    </w:p>
    <w:p w:rsidR="005402AE" w:rsidRDefault="005402AE" w:rsidP="005402AE">
      <w:pPr>
        <w:pStyle w:val="PL"/>
      </w:pPr>
      <w:r>
        <w:t xml:space="preserve">              responses:</w:t>
      </w:r>
    </w:p>
    <w:p w:rsidR="005402AE" w:rsidRDefault="005402AE" w:rsidP="005402AE">
      <w:pPr>
        <w:pStyle w:val="PL"/>
      </w:pPr>
      <w:r>
        <w:t xml:space="preserve">                '204':</w:t>
      </w:r>
    </w:p>
    <w:p w:rsidR="005402AE" w:rsidRDefault="005402AE" w:rsidP="005402AE">
      <w:pPr>
        <w:pStyle w:val="PL"/>
      </w:pPr>
      <w:r>
        <w:t xml:space="preserve">                  description: No Content (successful notification)</w:t>
      </w:r>
    </w:p>
    <w:p w:rsidR="005402AE" w:rsidRDefault="005402AE" w:rsidP="005402AE">
      <w:pPr>
        <w:pStyle w:val="PL"/>
      </w:pPr>
      <w:r>
        <w:t xml:space="preserve">                '400':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'TS29122_CommonData.yaml#/components/responses/400'</w:t>
      </w:r>
    </w:p>
    <w:p w:rsidR="005402AE" w:rsidRDefault="005402AE" w:rsidP="005402AE">
      <w:pPr>
        <w:pStyle w:val="PL"/>
      </w:pPr>
      <w:r>
        <w:t xml:space="preserve">                '401':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'TS29122_CommonData.yaml#/components/responses/401'</w:t>
      </w:r>
    </w:p>
    <w:p w:rsidR="005402AE" w:rsidRDefault="005402AE" w:rsidP="005402AE">
      <w:pPr>
        <w:pStyle w:val="PL"/>
      </w:pPr>
      <w:r>
        <w:t xml:space="preserve">                '403':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'TS29122_CommonData.yaml#/components/responses/403'</w:t>
      </w:r>
    </w:p>
    <w:p w:rsidR="005402AE" w:rsidRDefault="005402AE" w:rsidP="005402AE">
      <w:pPr>
        <w:pStyle w:val="PL"/>
      </w:pPr>
      <w:r>
        <w:t xml:space="preserve">                '404':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'TS29122_CommonData.yaml#/components/responses/404'</w:t>
      </w:r>
    </w:p>
    <w:p w:rsidR="005402AE" w:rsidRDefault="005402AE" w:rsidP="005402AE">
      <w:pPr>
        <w:pStyle w:val="PL"/>
      </w:pPr>
      <w:r>
        <w:t xml:space="preserve">                '411':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'TS29122_CommonData.yaml#/components/responses/411'</w:t>
      </w:r>
    </w:p>
    <w:p w:rsidR="005402AE" w:rsidRDefault="005402AE" w:rsidP="005402AE">
      <w:pPr>
        <w:pStyle w:val="PL"/>
      </w:pPr>
      <w:r>
        <w:t xml:space="preserve">                '413':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'TS29122_CommonData.yaml#/components/responses/413'</w:t>
      </w:r>
    </w:p>
    <w:p w:rsidR="005402AE" w:rsidRDefault="005402AE" w:rsidP="005402AE">
      <w:pPr>
        <w:pStyle w:val="PL"/>
      </w:pPr>
      <w:r>
        <w:t xml:space="preserve">                '415':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'TS29122_CommonData.yaml#/components/responses/415'</w:t>
      </w:r>
    </w:p>
    <w:p w:rsidR="005402AE" w:rsidRDefault="005402AE" w:rsidP="005402AE">
      <w:pPr>
        <w:pStyle w:val="PL"/>
      </w:pPr>
      <w:r>
        <w:t xml:space="preserve">                '429':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'TS29122_CommonData.yaml#/components/responses/429'</w:t>
      </w:r>
    </w:p>
    <w:p w:rsidR="005402AE" w:rsidRDefault="005402AE" w:rsidP="005402AE">
      <w:pPr>
        <w:pStyle w:val="PL"/>
      </w:pPr>
      <w:r>
        <w:t xml:space="preserve">                '500':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'TS29122_CommonData.yaml#/components/responses/500'</w:t>
      </w:r>
    </w:p>
    <w:p w:rsidR="005402AE" w:rsidRDefault="005402AE" w:rsidP="005402AE">
      <w:pPr>
        <w:pStyle w:val="PL"/>
      </w:pPr>
      <w:r>
        <w:t xml:space="preserve">                '503':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'TS29122_CommonData.yaml#/components/responses/503'</w:t>
      </w:r>
    </w:p>
    <w:p w:rsidR="005402AE" w:rsidRDefault="005402AE" w:rsidP="005402AE">
      <w:pPr>
        <w:pStyle w:val="PL"/>
      </w:pPr>
      <w:r>
        <w:t xml:space="preserve">                default:</w:t>
      </w:r>
    </w:p>
    <w:p w:rsidR="005402AE" w:rsidRDefault="005402AE" w:rsidP="005402AE">
      <w:pPr>
        <w:pStyle w:val="PL"/>
      </w:pPr>
      <w:r>
        <w:t xml:space="preserve">                  $ref: 'TS29122_CommonData.yaml#/components/responses/default'</w:t>
      </w:r>
    </w:p>
    <w:p w:rsidR="005402AE" w:rsidRDefault="005402AE" w:rsidP="005402AE">
      <w:pPr>
        <w:pStyle w:val="PL"/>
      </w:pPr>
      <w:r>
        <w:t xml:space="preserve">      responses:</w:t>
      </w:r>
    </w:p>
    <w:p w:rsidR="005402AE" w:rsidRDefault="005402AE" w:rsidP="005402AE">
      <w:pPr>
        <w:pStyle w:val="PL"/>
      </w:pPr>
      <w:r>
        <w:t xml:space="preserve">        '201':</w:t>
      </w:r>
    </w:p>
    <w:p w:rsidR="005402AE" w:rsidRDefault="005402AE" w:rsidP="005402AE">
      <w:pPr>
        <w:pStyle w:val="PL"/>
      </w:pPr>
      <w:r>
        <w:t xml:space="preserve">          description: Created (Successful creation of subscription)</w:t>
      </w:r>
    </w:p>
    <w:p w:rsidR="005402AE" w:rsidRDefault="005402AE" w:rsidP="005402AE">
      <w:pPr>
        <w:pStyle w:val="PL"/>
      </w:pPr>
      <w:r>
        <w:t xml:space="preserve">          content:</w:t>
      </w:r>
    </w:p>
    <w:p w:rsidR="005402AE" w:rsidRDefault="005402AE" w:rsidP="005402AE">
      <w:pPr>
        <w:pStyle w:val="PL"/>
      </w:pPr>
      <w:r>
        <w:t xml:space="preserve">            application/json:</w:t>
      </w:r>
    </w:p>
    <w:p w:rsidR="005402AE" w:rsidRDefault="005402AE" w:rsidP="005402AE">
      <w:pPr>
        <w:pStyle w:val="PL"/>
      </w:pPr>
      <w:r>
        <w:t xml:space="preserve">              schema:</w:t>
      </w:r>
    </w:p>
    <w:p w:rsidR="005402AE" w:rsidRDefault="005402AE" w:rsidP="005402AE">
      <w:pPr>
        <w:pStyle w:val="PL"/>
      </w:pPr>
      <w:r>
        <w:t xml:space="preserve">                $ref: '#/components/schemas/AsSessionWithQoSSubscription'</w:t>
      </w:r>
    </w:p>
    <w:p w:rsidR="005402AE" w:rsidRDefault="005402AE" w:rsidP="005402AE">
      <w:pPr>
        <w:pStyle w:val="PL"/>
      </w:pPr>
      <w:r>
        <w:t xml:space="preserve">          headers:</w:t>
      </w:r>
    </w:p>
    <w:p w:rsidR="005402AE" w:rsidRDefault="005402AE" w:rsidP="005402AE">
      <w:pPr>
        <w:pStyle w:val="PL"/>
      </w:pPr>
      <w:r>
        <w:t xml:space="preserve">            Location:</w:t>
      </w:r>
    </w:p>
    <w:p w:rsidR="005402AE" w:rsidRDefault="005402AE" w:rsidP="005402AE">
      <w:pPr>
        <w:pStyle w:val="PL"/>
      </w:pPr>
      <w:r>
        <w:t xml:space="preserve">              description: 'Contains the URI of the newly created resource'</w:t>
      </w:r>
    </w:p>
    <w:p w:rsidR="005402AE" w:rsidRDefault="005402AE" w:rsidP="005402AE">
      <w:pPr>
        <w:pStyle w:val="PL"/>
      </w:pPr>
      <w:r>
        <w:t xml:space="preserve">              required: true</w:t>
      </w:r>
    </w:p>
    <w:p w:rsidR="005402AE" w:rsidRDefault="005402AE" w:rsidP="005402AE">
      <w:pPr>
        <w:pStyle w:val="PL"/>
      </w:pPr>
      <w:r>
        <w:t xml:space="preserve">              schema:</w:t>
      </w:r>
    </w:p>
    <w:p w:rsidR="005402AE" w:rsidRDefault="005402AE" w:rsidP="005402AE">
      <w:pPr>
        <w:pStyle w:val="PL"/>
      </w:pPr>
      <w:r>
        <w:t xml:space="preserve">                type: string</w:t>
      </w:r>
    </w:p>
    <w:p w:rsidR="005402AE" w:rsidRDefault="005402AE" w:rsidP="005402AE">
      <w:pPr>
        <w:pStyle w:val="PL"/>
      </w:pPr>
      <w:r>
        <w:t xml:space="preserve">        '400':</w:t>
      </w:r>
    </w:p>
    <w:p w:rsidR="005402AE" w:rsidRDefault="005402AE" w:rsidP="005402AE">
      <w:pPr>
        <w:pStyle w:val="PL"/>
      </w:pPr>
      <w:r>
        <w:lastRenderedPageBreak/>
        <w:t xml:space="preserve">          $ref: 'TS29122_CommonData.yaml#/components/responses/400'</w:t>
      </w:r>
    </w:p>
    <w:p w:rsidR="005402AE" w:rsidRDefault="005402AE" w:rsidP="005402AE">
      <w:pPr>
        <w:pStyle w:val="PL"/>
      </w:pPr>
      <w:r>
        <w:t xml:space="preserve">        '401':</w:t>
      </w:r>
    </w:p>
    <w:p w:rsidR="005402AE" w:rsidRDefault="005402AE" w:rsidP="005402AE">
      <w:pPr>
        <w:pStyle w:val="PL"/>
      </w:pPr>
      <w:r>
        <w:t xml:space="preserve">          $ref: 'TS29122_CommonData.yaml#/components/responses/401'</w:t>
      </w:r>
    </w:p>
    <w:p w:rsidR="005402AE" w:rsidRDefault="005402AE" w:rsidP="005402AE">
      <w:pPr>
        <w:pStyle w:val="PL"/>
      </w:pPr>
      <w:r>
        <w:t xml:space="preserve">        '403':</w:t>
      </w:r>
    </w:p>
    <w:p w:rsidR="005402AE" w:rsidRDefault="005402AE" w:rsidP="005402AE">
      <w:pPr>
        <w:pStyle w:val="PL"/>
      </w:pPr>
      <w:r>
        <w:t xml:space="preserve">          $ref: 'TS29122_CommonData.yaml#/components/responses/403'</w:t>
      </w:r>
    </w:p>
    <w:p w:rsidR="005402AE" w:rsidRDefault="005402AE" w:rsidP="005402AE">
      <w:pPr>
        <w:pStyle w:val="PL"/>
      </w:pPr>
      <w:r>
        <w:t xml:space="preserve">        '404':</w:t>
      </w:r>
    </w:p>
    <w:p w:rsidR="005402AE" w:rsidRDefault="005402AE" w:rsidP="005402AE">
      <w:pPr>
        <w:pStyle w:val="PL"/>
      </w:pPr>
      <w:r>
        <w:t xml:space="preserve">          $ref: 'TS29122_CommonData.yaml#/components/responses/404'</w:t>
      </w:r>
    </w:p>
    <w:p w:rsidR="005402AE" w:rsidRDefault="005402AE" w:rsidP="005402AE">
      <w:pPr>
        <w:pStyle w:val="PL"/>
      </w:pPr>
      <w:r>
        <w:t xml:space="preserve">        '411':</w:t>
      </w:r>
    </w:p>
    <w:p w:rsidR="005402AE" w:rsidRDefault="005402AE" w:rsidP="005402AE">
      <w:pPr>
        <w:pStyle w:val="PL"/>
      </w:pPr>
      <w:r>
        <w:t xml:space="preserve">          $ref: 'TS29122_CommonData.yaml#/components/responses/411'</w:t>
      </w:r>
    </w:p>
    <w:p w:rsidR="005402AE" w:rsidRDefault="005402AE" w:rsidP="005402AE">
      <w:pPr>
        <w:pStyle w:val="PL"/>
      </w:pPr>
      <w:r>
        <w:t xml:space="preserve">        '413':</w:t>
      </w:r>
    </w:p>
    <w:p w:rsidR="005402AE" w:rsidRDefault="005402AE" w:rsidP="005402AE">
      <w:pPr>
        <w:pStyle w:val="PL"/>
      </w:pPr>
      <w:r>
        <w:t xml:space="preserve">          $ref: 'TS29122_CommonData.yaml#/components/responses/413'</w:t>
      </w:r>
    </w:p>
    <w:p w:rsidR="005402AE" w:rsidRDefault="005402AE" w:rsidP="005402AE">
      <w:pPr>
        <w:pStyle w:val="PL"/>
      </w:pPr>
      <w:r>
        <w:t xml:space="preserve">        '415':</w:t>
      </w:r>
    </w:p>
    <w:p w:rsidR="005402AE" w:rsidRDefault="005402AE" w:rsidP="005402AE">
      <w:pPr>
        <w:pStyle w:val="PL"/>
      </w:pPr>
      <w:r>
        <w:t xml:space="preserve">          $ref: 'TS29122_CommonData.yaml#/components/responses/415'</w:t>
      </w:r>
    </w:p>
    <w:p w:rsidR="005402AE" w:rsidRDefault="005402AE" w:rsidP="005402AE">
      <w:pPr>
        <w:pStyle w:val="PL"/>
      </w:pPr>
      <w:r>
        <w:t xml:space="preserve">        '429':</w:t>
      </w:r>
    </w:p>
    <w:p w:rsidR="005402AE" w:rsidRDefault="005402AE" w:rsidP="005402AE">
      <w:pPr>
        <w:pStyle w:val="PL"/>
      </w:pPr>
      <w:r>
        <w:t xml:space="preserve">          $ref: 'TS29122_CommonData.yaml#/components/responses/429'</w:t>
      </w:r>
    </w:p>
    <w:p w:rsidR="005402AE" w:rsidRDefault="005402AE" w:rsidP="005402AE">
      <w:pPr>
        <w:pStyle w:val="PL"/>
      </w:pPr>
      <w:r>
        <w:t xml:space="preserve">        '500':</w:t>
      </w:r>
    </w:p>
    <w:p w:rsidR="005402AE" w:rsidRDefault="005402AE" w:rsidP="005402AE">
      <w:pPr>
        <w:pStyle w:val="PL"/>
      </w:pPr>
      <w:r>
        <w:t xml:space="preserve">          $ref: 'TS29122_CommonData.yaml#/components/responses/500'</w:t>
      </w:r>
    </w:p>
    <w:p w:rsidR="005402AE" w:rsidRDefault="005402AE" w:rsidP="005402AE">
      <w:pPr>
        <w:pStyle w:val="PL"/>
      </w:pPr>
      <w:r>
        <w:t xml:space="preserve">        '503':</w:t>
      </w:r>
    </w:p>
    <w:p w:rsidR="005402AE" w:rsidRDefault="005402AE" w:rsidP="005402AE">
      <w:pPr>
        <w:pStyle w:val="PL"/>
      </w:pPr>
      <w:r>
        <w:t xml:space="preserve">          $ref: 'TS29122_CommonData.yaml#/components/responses/503'</w:t>
      </w:r>
    </w:p>
    <w:p w:rsidR="005402AE" w:rsidRDefault="005402AE" w:rsidP="005402AE">
      <w:pPr>
        <w:pStyle w:val="PL"/>
      </w:pPr>
      <w:r>
        <w:t xml:space="preserve">        default:</w:t>
      </w:r>
    </w:p>
    <w:p w:rsidR="005402AE" w:rsidRDefault="005402AE" w:rsidP="005402AE">
      <w:pPr>
        <w:pStyle w:val="PL"/>
      </w:pPr>
      <w:r>
        <w:t xml:space="preserve">          $ref: 'TS29122_CommonData.yaml#/components/responses/default'</w:t>
      </w:r>
    </w:p>
    <w:p w:rsidR="005402AE" w:rsidRDefault="005402AE" w:rsidP="005402AE">
      <w:pPr>
        <w:pStyle w:val="PL"/>
      </w:pPr>
    </w:p>
    <w:p w:rsidR="005402AE" w:rsidRDefault="005402AE" w:rsidP="005402AE">
      <w:pPr>
        <w:pStyle w:val="PL"/>
      </w:pPr>
      <w:r>
        <w:t xml:space="preserve">  /{scsAsId}/subscriptions/{subscriptionId}:</w:t>
      </w:r>
    </w:p>
    <w:p w:rsidR="005402AE" w:rsidRDefault="005402AE" w:rsidP="005402AE">
      <w:pPr>
        <w:pStyle w:val="PL"/>
      </w:pPr>
      <w:r>
        <w:t xml:space="preserve">    get:</w:t>
      </w:r>
    </w:p>
    <w:p w:rsidR="005402AE" w:rsidRDefault="005402AE" w:rsidP="005402AE">
      <w:pPr>
        <w:pStyle w:val="PL"/>
      </w:pPr>
      <w:r>
        <w:t xml:space="preserve">      summary: read an active subscriptions for the SCS/AS and the subscription Id</w:t>
      </w:r>
    </w:p>
    <w:p w:rsidR="005402AE" w:rsidRDefault="005402AE" w:rsidP="005402AE">
      <w:pPr>
        <w:pStyle w:val="PL"/>
      </w:pPr>
      <w:r>
        <w:t xml:space="preserve">      tags:</w:t>
      </w:r>
    </w:p>
    <w:p w:rsidR="005402AE" w:rsidRDefault="005402AE" w:rsidP="005402AE">
      <w:pPr>
        <w:pStyle w:val="PL"/>
      </w:pPr>
      <w:r>
        <w:t xml:space="preserve">        - AsSessionWithQoS API Subscription level GET Operation</w:t>
      </w:r>
    </w:p>
    <w:p w:rsidR="005402AE" w:rsidRDefault="005402AE" w:rsidP="005402AE">
      <w:pPr>
        <w:pStyle w:val="PL"/>
      </w:pPr>
      <w:r>
        <w:t xml:space="preserve">      parameters:</w:t>
      </w:r>
    </w:p>
    <w:p w:rsidR="005402AE" w:rsidRDefault="005402AE" w:rsidP="005402AE">
      <w:pPr>
        <w:pStyle w:val="PL"/>
      </w:pPr>
      <w:r>
        <w:t xml:space="preserve">        - name: scsAsId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SCS/AS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  - name: subscriptionId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subscription resource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responses:</w:t>
      </w:r>
    </w:p>
    <w:p w:rsidR="005402AE" w:rsidRDefault="005402AE" w:rsidP="005402AE">
      <w:pPr>
        <w:pStyle w:val="PL"/>
      </w:pPr>
      <w:r>
        <w:t xml:space="preserve">        '200':</w:t>
      </w:r>
    </w:p>
    <w:p w:rsidR="005402AE" w:rsidRDefault="005402AE" w:rsidP="005402AE">
      <w:pPr>
        <w:pStyle w:val="PL"/>
      </w:pPr>
      <w:r>
        <w:t xml:space="preserve">          description: OK (Successful get the active subscription)</w:t>
      </w:r>
    </w:p>
    <w:p w:rsidR="005402AE" w:rsidRDefault="005402AE" w:rsidP="005402AE">
      <w:pPr>
        <w:pStyle w:val="PL"/>
      </w:pPr>
      <w:r>
        <w:t xml:space="preserve">          content:</w:t>
      </w:r>
    </w:p>
    <w:p w:rsidR="005402AE" w:rsidRDefault="005402AE" w:rsidP="005402AE">
      <w:pPr>
        <w:pStyle w:val="PL"/>
      </w:pPr>
      <w:r>
        <w:t xml:space="preserve">            application/json:</w:t>
      </w:r>
    </w:p>
    <w:p w:rsidR="005402AE" w:rsidRDefault="005402AE" w:rsidP="005402AE">
      <w:pPr>
        <w:pStyle w:val="PL"/>
      </w:pPr>
      <w:r>
        <w:t xml:space="preserve">              schema:</w:t>
      </w:r>
    </w:p>
    <w:p w:rsidR="005402AE" w:rsidRDefault="005402AE" w:rsidP="005402AE">
      <w:pPr>
        <w:pStyle w:val="PL"/>
      </w:pPr>
      <w:r>
        <w:t xml:space="preserve">                $ref: '#/components/schemas/AsSessionWithQoSSubscription'</w:t>
      </w:r>
    </w:p>
    <w:p w:rsidR="005402AE" w:rsidRDefault="005402AE" w:rsidP="005402AE">
      <w:pPr>
        <w:pStyle w:val="PL"/>
      </w:pPr>
      <w:r>
        <w:t xml:space="preserve">        '400':</w:t>
      </w:r>
    </w:p>
    <w:p w:rsidR="005402AE" w:rsidRDefault="005402AE" w:rsidP="005402AE">
      <w:pPr>
        <w:pStyle w:val="PL"/>
      </w:pPr>
      <w:r>
        <w:t xml:space="preserve">          $ref: 'TS29122_CommonData.yaml#/components/responses/400'</w:t>
      </w:r>
    </w:p>
    <w:p w:rsidR="005402AE" w:rsidRDefault="005402AE" w:rsidP="005402AE">
      <w:pPr>
        <w:pStyle w:val="PL"/>
      </w:pPr>
      <w:r>
        <w:t xml:space="preserve">        '401':</w:t>
      </w:r>
    </w:p>
    <w:p w:rsidR="005402AE" w:rsidRDefault="005402AE" w:rsidP="005402AE">
      <w:pPr>
        <w:pStyle w:val="PL"/>
      </w:pPr>
      <w:r>
        <w:t xml:space="preserve">          $ref: 'TS29122_CommonData.yaml#/components/responses/401'</w:t>
      </w:r>
    </w:p>
    <w:p w:rsidR="005402AE" w:rsidRDefault="005402AE" w:rsidP="005402AE">
      <w:pPr>
        <w:pStyle w:val="PL"/>
      </w:pPr>
      <w:r>
        <w:t xml:space="preserve">        '403':</w:t>
      </w:r>
    </w:p>
    <w:p w:rsidR="005402AE" w:rsidRDefault="005402AE" w:rsidP="005402AE">
      <w:pPr>
        <w:pStyle w:val="PL"/>
      </w:pPr>
      <w:r>
        <w:t xml:space="preserve">          $ref: 'TS29122_CommonData.yaml#/components/responses/403'</w:t>
      </w:r>
    </w:p>
    <w:p w:rsidR="005402AE" w:rsidRDefault="005402AE" w:rsidP="005402AE">
      <w:pPr>
        <w:pStyle w:val="PL"/>
      </w:pPr>
      <w:r>
        <w:t xml:space="preserve">        '404':</w:t>
      </w:r>
    </w:p>
    <w:p w:rsidR="005402AE" w:rsidRDefault="005402AE" w:rsidP="005402AE">
      <w:pPr>
        <w:pStyle w:val="PL"/>
      </w:pPr>
      <w:r>
        <w:t xml:space="preserve">          $ref: 'TS29122_CommonData.yaml#/components/responses/404'</w:t>
      </w:r>
    </w:p>
    <w:p w:rsidR="005402AE" w:rsidRDefault="005402AE" w:rsidP="005402AE">
      <w:pPr>
        <w:pStyle w:val="PL"/>
      </w:pPr>
      <w:r>
        <w:t xml:space="preserve">        '406':</w:t>
      </w:r>
    </w:p>
    <w:p w:rsidR="005402AE" w:rsidRDefault="005402AE" w:rsidP="005402AE">
      <w:pPr>
        <w:pStyle w:val="PL"/>
      </w:pPr>
      <w:r>
        <w:t xml:space="preserve">          $ref: 'TS29122_CommonData.yaml#/components/responses/406'</w:t>
      </w:r>
    </w:p>
    <w:p w:rsidR="005402AE" w:rsidRDefault="005402AE" w:rsidP="005402AE">
      <w:pPr>
        <w:pStyle w:val="PL"/>
      </w:pPr>
      <w:r>
        <w:t xml:space="preserve">        '429':</w:t>
      </w:r>
    </w:p>
    <w:p w:rsidR="005402AE" w:rsidRDefault="005402AE" w:rsidP="005402AE">
      <w:pPr>
        <w:pStyle w:val="PL"/>
      </w:pPr>
      <w:r>
        <w:t xml:space="preserve">          $ref: 'TS29122_CommonData.yaml#/components/responses/429'</w:t>
      </w:r>
    </w:p>
    <w:p w:rsidR="005402AE" w:rsidRDefault="005402AE" w:rsidP="005402AE">
      <w:pPr>
        <w:pStyle w:val="PL"/>
      </w:pPr>
      <w:r>
        <w:t xml:space="preserve">        '500':</w:t>
      </w:r>
    </w:p>
    <w:p w:rsidR="005402AE" w:rsidRDefault="005402AE" w:rsidP="005402AE">
      <w:pPr>
        <w:pStyle w:val="PL"/>
      </w:pPr>
      <w:r>
        <w:t xml:space="preserve">          $ref: 'TS29122_CommonData.yaml#/components/responses/500'</w:t>
      </w:r>
    </w:p>
    <w:p w:rsidR="005402AE" w:rsidRDefault="005402AE" w:rsidP="005402AE">
      <w:pPr>
        <w:pStyle w:val="PL"/>
      </w:pPr>
      <w:r>
        <w:t xml:space="preserve">        '503':</w:t>
      </w:r>
    </w:p>
    <w:p w:rsidR="005402AE" w:rsidRDefault="005402AE" w:rsidP="005402AE">
      <w:pPr>
        <w:pStyle w:val="PL"/>
      </w:pPr>
      <w:r>
        <w:t xml:space="preserve">          $ref: 'TS29122_CommonData.yaml#/components/responses/503'</w:t>
      </w:r>
    </w:p>
    <w:p w:rsidR="005402AE" w:rsidRDefault="005402AE" w:rsidP="005402AE">
      <w:pPr>
        <w:pStyle w:val="PL"/>
      </w:pPr>
      <w:r>
        <w:t xml:space="preserve">        default:</w:t>
      </w:r>
    </w:p>
    <w:p w:rsidR="005402AE" w:rsidRDefault="005402AE" w:rsidP="005402AE">
      <w:pPr>
        <w:pStyle w:val="PL"/>
      </w:pPr>
      <w:r>
        <w:t xml:space="preserve">          $ref: 'TS29122_CommonData.yaml#/components/responses/default'</w:t>
      </w:r>
    </w:p>
    <w:p w:rsidR="005402AE" w:rsidRDefault="005402AE" w:rsidP="005402AE">
      <w:pPr>
        <w:pStyle w:val="PL"/>
      </w:pPr>
    </w:p>
    <w:p w:rsidR="005402AE" w:rsidRDefault="005402AE" w:rsidP="005402AE">
      <w:pPr>
        <w:pStyle w:val="PL"/>
      </w:pPr>
      <w:r>
        <w:t xml:space="preserve">    put:</w:t>
      </w:r>
    </w:p>
    <w:p w:rsidR="005402AE" w:rsidRDefault="005402AE" w:rsidP="005402AE">
      <w:pPr>
        <w:pStyle w:val="PL"/>
      </w:pPr>
      <w:r>
        <w:t xml:space="preserve">      summary: Updates/replaces an existing subscription resource</w:t>
      </w:r>
    </w:p>
    <w:p w:rsidR="005402AE" w:rsidRDefault="005402AE" w:rsidP="005402AE">
      <w:pPr>
        <w:pStyle w:val="PL"/>
      </w:pPr>
      <w:r>
        <w:t xml:space="preserve">      tags:</w:t>
      </w:r>
    </w:p>
    <w:p w:rsidR="005402AE" w:rsidRDefault="005402AE" w:rsidP="005402AE">
      <w:pPr>
        <w:pStyle w:val="PL"/>
      </w:pPr>
      <w:r>
        <w:t xml:space="preserve">        - AsSessionWithQoS API subscription level PUT Operation</w:t>
      </w:r>
    </w:p>
    <w:p w:rsidR="005402AE" w:rsidRDefault="005402AE" w:rsidP="005402AE">
      <w:pPr>
        <w:pStyle w:val="PL"/>
      </w:pPr>
      <w:r>
        <w:t xml:space="preserve">      parameters:</w:t>
      </w:r>
    </w:p>
    <w:p w:rsidR="005402AE" w:rsidRDefault="005402AE" w:rsidP="005402AE">
      <w:pPr>
        <w:pStyle w:val="PL"/>
      </w:pPr>
      <w:r>
        <w:t xml:space="preserve">        - name: scsAsId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SCS/AS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  - name: subscriptionId</w:t>
      </w:r>
    </w:p>
    <w:p w:rsidR="005402AE" w:rsidRDefault="005402AE" w:rsidP="005402AE">
      <w:pPr>
        <w:pStyle w:val="PL"/>
      </w:pPr>
      <w:r>
        <w:lastRenderedPageBreak/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subscription resource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requestBody:</w:t>
      </w:r>
    </w:p>
    <w:p w:rsidR="005402AE" w:rsidRDefault="005402AE" w:rsidP="005402AE">
      <w:pPr>
        <w:pStyle w:val="PL"/>
      </w:pPr>
      <w:r>
        <w:t xml:space="preserve">        description: Parameters to update/replace the existing subscription</w:t>
      </w:r>
    </w:p>
    <w:p w:rsidR="005402AE" w:rsidRDefault="005402AE" w:rsidP="005402AE">
      <w:pPr>
        <w:pStyle w:val="PL"/>
      </w:pPr>
      <w:r>
        <w:t xml:space="preserve">        required: true</w:t>
      </w:r>
    </w:p>
    <w:p w:rsidR="005402AE" w:rsidRDefault="005402AE" w:rsidP="005402AE">
      <w:pPr>
        <w:pStyle w:val="PL"/>
      </w:pPr>
      <w:r>
        <w:t xml:space="preserve">        content:</w:t>
      </w:r>
    </w:p>
    <w:p w:rsidR="005402AE" w:rsidRDefault="005402AE" w:rsidP="005402AE">
      <w:pPr>
        <w:pStyle w:val="PL"/>
      </w:pPr>
      <w:r>
        <w:t xml:space="preserve">          application/json:</w:t>
      </w:r>
    </w:p>
    <w:p w:rsidR="005402AE" w:rsidRDefault="005402AE" w:rsidP="005402AE">
      <w:pPr>
        <w:pStyle w:val="PL"/>
      </w:pPr>
      <w:r>
        <w:t xml:space="preserve">            schema:</w:t>
      </w:r>
    </w:p>
    <w:p w:rsidR="005402AE" w:rsidRDefault="005402AE" w:rsidP="005402AE">
      <w:pPr>
        <w:pStyle w:val="PL"/>
      </w:pPr>
      <w:r>
        <w:t xml:space="preserve">              $ref: '#/components/schemas/AsSessionWithQoSSubscription'</w:t>
      </w:r>
    </w:p>
    <w:p w:rsidR="005402AE" w:rsidRDefault="005402AE" w:rsidP="005402AE">
      <w:pPr>
        <w:pStyle w:val="PL"/>
      </w:pPr>
      <w:r>
        <w:t xml:space="preserve">      responses:</w:t>
      </w:r>
    </w:p>
    <w:p w:rsidR="005402AE" w:rsidRDefault="005402AE" w:rsidP="005402AE">
      <w:pPr>
        <w:pStyle w:val="PL"/>
      </w:pPr>
      <w:r>
        <w:t xml:space="preserve">        '200':</w:t>
      </w:r>
    </w:p>
    <w:p w:rsidR="005402AE" w:rsidRDefault="005402AE" w:rsidP="005402AE">
      <w:pPr>
        <w:pStyle w:val="PL"/>
      </w:pPr>
      <w:r>
        <w:t xml:space="preserve">          description: OK (Successful update of the subscription)</w:t>
      </w:r>
    </w:p>
    <w:p w:rsidR="005402AE" w:rsidRDefault="005402AE" w:rsidP="005402AE">
      <w:pPr>
        <w:pStyle w:val="PL"/>
      </w:pPr>
      <w:r>
        <w:t xml:space="preserve">          content:</w:t>
      </w:r>
    </w:p>
    <w:p w:rsidR="005402AE" w:rsidRDefault="005402AE" w:rsidP="005402AE">
      <w:pPr>
        <w:pStyle w:val="PL"/>
      </w:pPr>
      <w:r>
        <w:t xml:space="preserve">            application/json:</w:t>
      </w:r>
    </w:p>
    <w:p w:rsidR="005402AE" w:rsidRDefault="005402AE" w:rsidP="005402AE">
      <w:pPr>
        <w:pStyle w:val="PL"/>
      </w:pPr>
      <w:r>
        <w:t xml:space="preserve">              schema:</w:t>
      </w:r>
    </w:p>
    <w:p w:rsidR="005402AE" w:rsidRDefault="005402AE" w:rsidP="005402AE">
      <w:pPr>
        <w:pStyle w:val="PL"/>
      </w:pPr>
      <w:r>
        <w:t xml:space="preserve">                $ref: '#/components/schemas/AsSessionWithQoSSubscription'</w:t>
      </w:r>
    </w:p>
    <w:p w:rsidR="005402AE" w:rsidRDefault="005402AE" w:rsidP="005402AE">
      <w:pPr>
        <w:pStyle w:val="PL"/>
      </w:pPr>
      <w:r>
        <w:t xml:space="preserve">        '400':</w:t>
      </w:r>
    </w:p>
    <w:p w:rsidR="005402AE" w:rsidRDefault="005402AE" w:rsidP="005402AE">
      <w:pPr>
        <w:pStyle w:val="PL"/>
      </w:pPr>
      <w:r>
        <w:t xml:space="preserve">          $ref: 'TS29122_CommonData.yaml#/components/responses/400'</w:t>
      </w:r>
    </w:p>
    <w:p w:rsidR="005402AE" w:rsidRDefault="005402AE" w:rsidP="005402AE">
      <w:pPr>
        <w:pStyle w:val="PL"/>
      </w:pPr>
      <w:r>
        <w:t xml:space="preserve">        '401':</w:t>
      </w:r>
    </w:p>
    <w:p w:rsidR="005402AE" w:rsidRDefault="005402AE" w:rsidP="005402AE">
      <w:pPr>
        <w:pStyle w:val="PL"/>
      </w:pPr>
      <w:r>
        <w:t xml:space="preserve">          $ref: 'TS29122_CommonData.yaml#/components/responses/401'</w:t>
      </w:r>
    </w:p>
    <w:p w:rsidR="005402AE" w:rsidRDefault="005402AE" w:rsidP="005402AE">
      <w:pPr>
        <w:pStyle w:val="PL"/>
      </w:pPr>
      <w:r>
        <w:t xml:space="preserve">        '403':</w:t>
      </w:r>
    </w:p>
    <w:p w:rsidR="005402AE" w:rsidRDefault="005402AE" w:rsidP="005402AE">
      <w:pPr>
        <w:pStyle w:val="PL"/>
      </w:pPr>
      <w:r>
        <w:t xml:space="preserve">          $ref: 'TS29122_CommonData.yaml#/components/responses/403'</w:t>
      </w:r>
    </w:p>
    <w:p w:rsidR="005402AE" w:rsidRDefault="005402AE" w:rsidP="005402AE">
      <w:pPr>
        <w:pStyle w:val="PL"/>
      </w:pPr>
      <w:r>
        <w:t xml:space="preserve">        '404':</w:t>
      </w:r>
    </w:p>
    <w:p w:rsidR="005402AE" w:rsidRDefault="005402AE" w:rsidP="005402AE">
      <w:pPr>
        <w:pStyle w:val="PL"/>
      </w:pPr>
      <w:r>
        <w:t xml:space="preserve">          $ref: 'TS29122_CommonData.yaml#/components/responses/404'</w:t>
      </w:r>
    </w:p>
    <w:p w:rsidR="005402AE" w:rsidRDefault="005402AE" w:rsidP="005402AE">
      <w:pPr>
        <w:pStyle w:val="PL"/>
      </w:pPr>
      <w:r>
        <w:t xml:space="preserve">        '411':</w:t>
      </w:r>
    </w:p>
    <w:p w:rsidR="005402AE" w:rsidRDefault="005402AE" w:rsidP="005402AE">
      <w:pPr>
        <w:pStyle w:val="PL"/>
      </w:pPr>
      <w:r>
        <w:t xml:space="preserve">          $ref: 'TS29122_CommonData.yaml#/components/responses/411'</w:t>
      </w:r>
    </w:p>
    <w:p w:rsidR="005402AE" w:rsidRDefault="005402AE" w:rsidP="005402AE">
      <w:pPr>
        <w:pStyle w:val="PL"/>
      </w:pPr>
      <w:r>
        <w:t xml:space="preserve">        '413':</w:t>
      </w:r>
    </w:p>
    <w:p w:rsidR="005402AE" w:rsidRDefault="005402AE" w:rsidP="005402AE">
      <w:pPr>
        <w:pStyle w:val="PL"/>
      </w:pPr>
      <w:r>
        <w:t xml:space="preserve">          $ref: 'TS29122_CommonData.yaml#/components/responses/413'</w:t>
      </w:r>
    </w:p>
    <w:p w:rsidR="005402AE" w:rsidRDefault="005402AE" w:rsidP="005402AE">
      <w:pPr>
        <w:pStyle w:val="PL"/>
      </w:pPr>
      <w:r>
        <w:t xml:space="preserve">        '415':</w:t>
      </w:r>
    </w:p>
    <w:p w:rsidR="005402AE" w:rsidRDefault="005402AE" w:rsidP="005402AE">
      <w:pPr>
        <w:pStyle w:val="PL"/>
      </w:pPr>
      <w:r>
        <w:t xml:space="preserve">          $ref: 'TS29122_CommonData.yaml#/components/responses/415'</w:t>
      </w:r>
    </w:p>
    <w:p w:rsidR="005402AE" w:rsidRDefault="005402AE" w:rsidP="005402AE">
      <w:pPr>
        <w:pStyle w:val="PL"/>
      </w:pPr>
      <w:r>
        <w:t xml:space="preserve">        '429':</w:t>
      </w:r>
    </w:p>
    <w:p w:rsidR="005402AE" w:rsidRDefault="005402AE" w:rsidP="005402AE">
      <w:pPr>
        <w:pStyle w:val="PL"/>
      </w:pPr>
      <w:r>
        <w:t xml:space="preserve">          $ref: 'TS29122_CommonData.yaml#/components/responses/429'</w:t>
      </w:r>
    </w:p>
    <w:p w:rsidR="005402AE" w:rsidRDefault="005402AE" w:rsidP="005402AE">
      <w:pPr>
        <w:pStyle w:val="PL"/>
      </w:pPr>
      <w:r>
        <w:t xml:space="preserve">        '500':</w:t>
      </w:r>
    </w:p>
    <w:p w:rsidR="005402AE" w:rsidRDefault="005402AE" w:rsidP="005402AE">
      <w:pPr>
        <w:pStyle w:val="PL"/>
      </w:pPr>
      <w:r>
        <w:t xml:space="preserve">          $ref: 'TS29122_CommonData.yaml#/components/responses/500'</w:t>
      </w:r>
    </w:p>
    <w:p w:rsidR="005402AE" w:rsidRDefault="005402AE" w:rsidP="005402AE">
      <w:pPr>
        <w:pStyle w:val="PL"/>
      </w:pPr>
      <w:r>
        <w:t xml:space="preserve">        '503':</w:t>
      </w:r>
    </w:p>
    <w:p w:rsidR="005402AE" w:rsidRDefault="005402AE" w:rsidP="005402AE">
      <w:pPr>
        <w:pStyle w:val="PL"/>
      </w:pPr>
      <w:r>
        <w:t xml:space="preserve">          $ref: 'TS29122_CommonData.yaml#/components/responses/503'</w:t>
      </w:r>
    </w:p>
    <w:p w:rsidR="005402AE" w:rsidRDefault="005402AE" w:rsidP="005402AE">
      <w:pPr>
        <w:pStyle w:val="PL"/>
      </w:pPr>
      <w:r>
        <w:t xml:space="preserve">        default:</w:t>
      </w:r>
    </w:p>
    <w:p w:rsidR="005402AE" w:rsidRDefault="005402AE" w:rsidP="005402AE">
      <w:pPr>
        <w:pStyle w:val="PL"/>
      </w:pPr>
      <w:r>
        <w:t xml:space="preserve">          $ref: 'TS29122_CommonData.yaml#/components/responses/default'</w:t>
      </w:r>
    </w:p>
    <w:p w:rsidR="005402AE" w:rsidRDefault="005402AE" w:rsidP="005402AE">
      <w:pPr>
        <w:pStyle w:val="PL"/>
      </w:pPr>
    </w:p>
    <w:p w:rsidR="005402AE" w:rsidRDefault="005402AE" w:rsidP="005402AE">
      <w:pPr>
        <w:pStyle w:val="PL"/>
      </w:pPr>
      <w:r>
        <w:t xml:space="preserve">    patch:</w:t>
      </w:r>
    </w:p>
    <w:p w:rsidR="005402AE" w:rsidRDefault="005402AE" w:rsidP="005402AE">
      <w:pPr>
        <w:pStyle w:val="PL"/>
      </w:pPr>
      <w:r>
        <w:t xml:space="preserve">      summary: Updates/replaces an existing subscription resource</w:t>
      </w:r>
    </w:p>
    <w:p w:rsidR="005402AE" w:rsidRDefault="005402AE" w:rsidP="005402AE">
      <w:pPr>
        <w:pStyle w:val="PL"/>
      </w:pPr>
      <w:r>
        <w:t xml:space="preserve">      tags:</w:t>
      </w:r>
    </w:p>
    <w:p w:rsidR="005402AE" w:rsidRDefault="005402AE" w:rsidP="005402AE">
      <w:pPr>
        <w:pStyle w:val="PL"/>
      </w:pPr>
      <w:r>
        <w:t xml:space="preserve">        - AsSessionWithQoS API subscription level PATCH Operation</w:t>
      </w:r>
    </w:p>
    <w:p w:rsidR="005402AE" w:rsidRDefault="005402AE" w:rsidP="005402AE">
      <w:pPr>
        <w:pStyle w:val="PL"/>
      </w:pPr>
      <w:r>
        <w:t xml:space="preserve">      parameters:</w:t>
      </w:r>
    </w:p>
    <w:p w:rsidR="005402AE" w:rsidRDefault="005402AE" w:rsidP="005402AE">
      <w:pPr>
        <w:pStyle w:val="PL"/>
      </w:pPr>
      <w:r>
        <w:t xml:space="preserve">        - name: scsAsId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SCS/AS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  - name: subscriptionId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subscription resource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requestBody:</w:t>
      </w:r>
    </w:p>
    <w:p w:rsidR="005402AE" w:rsidRDefault="005402AE" w:rsidP="005402AE">
      <w:pPr>
        <w:pStyle w:val="PL"/>
      </w:pPr>
      <w:r>
        <w:t xml:space="preserve">        required: true</w:t>
      </w:r>
    </w:p>
    <w:p w:rsidR="005402AE" w:rsidRDefault="005402AE" w:rsidP="005402AE">
      <w:pPr>
        <w:pStyle w:val="PL"/>
      </w:pPr>
      <w:r>
        <w:t xml:space="preserve">        content:</w:t>
      </w:r>
    </w:p>
    <w:p w:rsidR="005402AE" w:rsidRDefault="005402AE" w:rsidP="005402AE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5402AE" w:rsidRDefault="005402AE" w:rsidP="005402AE">
      <w:pPr>
        <w:pStyle w:val="PL"/>
      </w:pPr>
      <w:r>
        <w:t xml:space="preserve">            schema:</w:t>
      </w:r>
    </w:p>
    <w:p w:rsidR="005402AE" w:rsidRDefault="005402AE" w:rsidP="005402AE">
      <w:pPr>
        <w:pStyle w:val="PL"/>
      </w:pPr>
      <w:r>
        <w:t xml:space="preserve">              $ref: '#/components/schemas/AsSessionWithQoSSubscriptionPatch'</w:t>
      </w:r>
    </w:p>
    <w:p w:rsidR="005402AE" w:rsidRDefault="005402AE" w:rsidP="005402AE">
      <w:pPr>
        <w:pStyle w:val="PL"/>
      </w:pPr>
      <w:r>
        <w:t xml:space="preserve">      responses:</w:t>
      </w:r>
    </w:p>
    <w:p w:rsidR="005402AE" w:rsidRDefault="005402AE" w:rsidP="005402AE">
      <w:pPr>
        <w:pStyle w:val="PL"/>
      </w:pPr>
      <w:r>
        <w:t xml:space="preserve">        '200':</w:t>
      </w:r>
    </w:p>
    <w:p w:rsidR="005402AE" w:rsidRDefault="005402AE" w:rsidP="005402AE">
      <w:pPr>
        <w:pStyle w:val="PL"/>
      </w:pPr>
      <w:r>
        <w:t xml:space="preserve">          description: OK. The subscription was modified successfully.</w:t>
      </w:r>
    </w:p>
    <w:p w:rsidR="005402AE" w:rsidRDefault="005402AE" w:rsidP="005402AE">
      <w:pPr>
        <w:pStyle w:val="PL"/>
      </w:pPr>
      <w:r>
        <w:t xml:space="preserve">          content:</w:t>
      </w:r>
    </w:p>
    <w:p w:rsidR="005402AE" w:rsidRDefault="005402AE" w:rsidP="005402AE">
      <w:pPr>
        <w:pStyle w:val="PL"/>
      </w:pPr>
      <w:r>
        <w:t xml:space="preserve">            application/json:</w:t>
      </w:r>
    </w:p>
    <w:p w:rsidR="005402AE" w:rsidRDefault="005402AE" w:rsidP="005402AE">
      <w:pPr>
        <w:pStyle w:val="PL"/>
      </w:pPr>
      <w:r>
        <w:t xml:space="preserve">              schema:</w:t>
      </w:r>
    </w:p>
    <w:p w:rsidR="005402AE" w:rsidRDefault="005402AE" w:rsidP="005402AE">
      <w:pPr>
        <w:pStyle w:val="PL"/>
      </w:pPr>
      <w:r>
        <w:t xml:space="preserve">                $ref: '#/components/schemas/AsSessionWithQoSSubscription'</w:t>
      </w:r>
    </w:p>
    <w:p w:rsidR="005402AE" w:rsidRDefault="005402AE" w:rsidP="005402AE">
      <w:pPr>
        <w:pStyle w:val="PL"/>
      </w:pPr>
      <w:r>
        <w:t xml:space="preserve">        '400':</w:t>
      </w:r>
    </w:p>
    <w:p w:rsidR="005402AE" w:rsidRDefault="005402AE" w:rsidP="005402AE">
      <w:pPr>
        <w:pStyle w:val="PL"/>
      </w:pPr>
      <w:r>
        <w:t xml:space="preserve">          $ref: 'TS29122_CommonData.yaml#/components/responses/400'</w:t>
      </w:r>
    </w:p>
    <w:p w:rsidR="005402AE" w:rsidRDefault="005402AE" w:rsidP="005402AE">
      <w:pPr>
        <w:pStyle w:val="PL"/>
      </w:pPr>
      <w:r>
        <w:t xml:space="preserve">        '401':</w:t>
      </w:r>
    </w:p>
    <w:p w:rsidR="005402AE" w:rsidRDefault="005402AE" w:rsidP="005402AE">
      <w:pPr>
        <w:pStyle w:val="PL"/>
      </w:pPr>
      <w:r>
        <w:t xml:space="preserve">          $ref: 'TS29122_CommonData.yaml#/components/responses/401'</w:t>
      </w:r>
    </w:p>
    <w:p w:rsidR="005402AE" w:rsidRDefault="005402AE" w:rsidP="005402AE">
      <w:pPr>
        <w:pStyle w:val="PL"/>
      </w:pPr>
      <w:r>
        <w:t xml:space="preserve">        '403':</w:t>
      </w:r>
    </w:p>
    <w:p w:rsidR="005402AE" w:rsidRDefault="005402AE" w:rsidP="005402AE">
      <w:pPr>
        <w:pStyle w:val="PL"/>
      </w:pPr>
      <w:r>
        <w:t xml:space="preserve">          $ref: 'TS29122_CommonData.yaml#/components/responses/403'</w:t>
      </w:r>
    </w:p>
    <w:p w:rsidR="005402AE" w:rsidRDefault="005402AE" w:rsidP="005402AE">
      <w:pPr>
        <w:pStyle w:val="PL"/>
      </w:pPr>
      <w:r>
        <w:lastRenderedPageBreak/>
        <w:t xml:space="preserve">        '404':</w:t>
      </w:r>
    </w:p>
    <w:p w:rsidR="005402AE" w:rsidRDefault="005402AE" w:rsidP="005402AE">
      <w:pPr>
        <w:pStyle w:val="PL"/>
      </w:pPr>
      <w:r>
        <w:t xml:space="preserve">          $ref: 'TS29122_CommonData.yaml#/components/responses/404'</w:t>
      </w:r>
    </w:p>
    <w:p w:rsidR="005402AE" w:rsidRDefault="005402AE" w:rsidP="005402AE">
      <w:pPr>
        <w:pStyle w:val="PL"/>
      </w:pPr>
      <w:r>
        <w:t xml:space="preserve">        '411':</w:t>
      </w:r>
    </w:p>
    <w:p w:rsidR="005402AE" w:rsidRDefault="005402AE" w:rsidP="005402AE">
      <w:pPr>
        <w:pStyle w:val="PL"/>
      </w:pPr>
      <w:r>
        <w:t xml:space="preserve">          $ref: 'TS29122_CommonData.yaml#/components/responses/411'</w:t>
      </w:r>
    </w:p>
    <w:p w:rsidR="005402AE" w:rsidRDefault="005402AE" w:rsidP="005402AE">
      <w:pPr>
        <w:pStyle w:val="PL"/>
      </w:pPr>
      <w:r>
        <w:t xml:space="preserve">        '413':</w:t>
      </w:r>
    </w:p>
    <w:p w:rsidR="005402AE" w:rsidRDefault="005402AE" w:rsidP="005402AE">
      <w:pPr>
        <w:pStyle w:val="PL"/>
      </w:pPr>
      <w:r>
        <w:t xml:space="preserve">          $ref: 'TS29122_CommonData.yaml#/components/responses/413'</w:t>
      </w:r>
    </w:p>
    <w:p w:rsidR="005402AE" w:rsidRDefault="005402AE" w:rsidP="005402AE">
      <w:pPr>
        <w:pStyle w:val="PL"/>
      </w:pPr>
      <w:r>
        <w:t xml:space="preserve">        '415':</w:t>
      </w:r>
    </w:p>
    <w:p w:rsidR="005402AE" w:rsidRDefault="005402AE" w:rsidP="005402AE">
      <w:pPr>
        <w:pStyle w:val="PL"/>
      </w:pPr>
      <w:r>
        <w:t xml:space="preserve">          $ref: 'TS29122_CommonData.yaml#/components/responses/415'</w:t>
      </w:r>
    </w:p>
    <w:p w:rsidR="005402AE" w:rsidRDefault="005402AE" w:rsidP="005402AE">
      <w:pPr>
        <w:pStyle w:val="PL"/>
      </w:pPr>
      <w:r>
        <w:t xml:space="preserve">        '429':</w:t>
      </w:r>
    </w:p>
    <w:p w:rsidR="005402AE" w:rsidRDefault="005402AE" w:rsidP="005402AE">
      <w:pPr>
        <w:pStyle w:val="PL"/>
      </w:pPr>
      <w:r>
        <w:t xml:space="preserve">          $ref: 'TS29122_CommonData.yaml#/components/responses/429'</w:t>
      </w:r>
    </w:p>
    <w:p w:rsidR="005402AE" w:rsidRDefault="005402AE" w:rsidP="005402AE">
      <w:pPr>
        <w:pStyle w:val="PL"/>
      </w:pPr>
      <w:r>
        <w:t xml:space="preserve">        '500':</w:t>
      </w:r>
    </w:p>
    <w:p w:rsidR="005402AE" w:rsidRDefault="005402AE" w:rsidP="005402AE">
      <w:pPr>
        <w:pStyle w:val="PL"/>
      </w:pPr>
      <w:r>
        <w:t xml:space="preserve">          $ref: 'TS29122_CommonData.yaml#/components/responses/500'</w:t>
      </w:r>
    </w:p>
    <w:p w:rsidR="005402AE" w:rsidRDefault="005402AE" w:rsidP="005402AE">
      <w:pPr>
        <w:pStyle w:val="PL"/>
      </w:pPr>
      <w:r>
        <w:t xml:space="preserve">        '503':</w:t>
      </w:r>
    </w:p>
    <w:p w:rsidR="005402AE" w:rsidRDefault="005402AE" w:rsidP="005402AE">
      <w:pPr>
        <w:pStyle w:val="PL"/>
      </w:pPr>
      <w:r>
        <w:t xml:space="preserve">          $ref: 'TS29122_CommonData.yaml#/components/responses/503'</w:t>
      </w:r>
    </w:p>
    <w:p w:rsidR="005402AE" w:rsidRDefault="005402AE" w:rsidP="005402AE">
      <w:pPr>
        <w:pStyle w:val="PL"/>
      </w:pPr>
      <w:r>
        <w:t xml:space="preserve">        default:</w:t>
      </w:r>
    </w:p>
    <w:p w:rsidR="005402AE" w:rsidRDefault="005402AE" w:rsidP="005402AE">
      <w:pPr>
        <w:pStyle w:val="PL"/>
      </w:pPr>
      <w:r>
        <w:t xml:space="preserve">          $ref: 'TS29122_CommonData.yaml#/components/responses/default'</w:t>
      </w:r>
    </w:p>
    <w:p w:rsidR="005402AE" w:rsidRDefault="005402AE" w:rsidP="005402AE">
      <w:pPr>
        <w:pStyle w:val="PL"/>
      </w:pPr>
    </w:p>
    <w:p w:rsidR="005402AE" w:rsidRDefault="005402AE" w:rsidP="005402AE">
      <w:pPr>
        <w:pStyle w:val="PL"/>
      </w:pPr>
      <w:r>
        <w:t xml:space="preserve">    delete:</w:t>
      </w:r>
    </w:p>
    <w:p w:rsidR="005402AE" w:rsidRDefault="005402AE" w:rsidP="005402AE">
      <w:pPr>
        <w:pStyle w:val="PL"/>
      </w:pPr>
      <w:r>
        <w:t xml:space="preserve">      summary: Deletes an already existing subscription</w:t>
      </w:r>
    </w:p>
    <w:p w:rsidR="005402AE" w:rsidRDefault="005402AE" w:rsidP="005402AE">
      <w:pPr>
        <w:pStyle w:val="PL"/>
      </w:pPr>
      <w:r>
        <w:t xml:space="preserve">      tags:</w:t>
      </w:r>
    </w:p>
    <w:p w:rsidR="005402AE" w:rsidRDefault="005402AE" w:rsidP="005402AE">
      <w:pPr>
        <w:pStyle w:val="PL"/>
      </w:pPr>
      <w:r>
        <w:t xml:space="preserve">        - AsSessionWithQoS API Subscription level DELETE Operation</w:t>
      </w:r>
    </w:p>
    <w:p w:rsidR="005402AE" w:rsidRDefault="005402AE" w:rsidP="005402AE">
      <w:pPr>
        <w:pStyle w:val="PL"/>
      </w:pPr>
      <w:r>
        <w:t xml:space="preserve">      parameters:</w:t>
      </w:r>
    </w:p>
    <w:p w:rsidR="005402AE" w:rsidRDefault="005402AE" w:rsidP="005402AE">
      <w:pPr>
        <w:pStyle w:val="PL"/>
      </w:pPr>
      <w:r>
        <w:t xml:space="preserve">        - name: scsAsId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SCS/AS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  - name: subscriptionId</w:t>
      </w:r>
    </w:p>
    <w:p w:rsidR="005402AE" w:rsidRDefault="005402AE" w:rsidP="005402AE">
      <w:pPr>
        <w:pStyle w:val="PL"/>
      </w:pPr>
      <w:r>
        <w:t xml:space="preserve">          in: path</w:t>
      </w:r>
    </w:p>
    <w:p w:rsidR="005402AE" w:rsidRDefault="005402AE" w:rsidP="005402AE">
      <w:pPr>
        <w:pStyle w:val="PL"/>
      </w:pPr>
      <w:r>
        <w:t xml:space="preserve">          description: Identifier of the subscription resource</w:t>
      </w:r>
    </w:p>
    <w:p w:rsidR="005402AE" w:rsidRDefault="005402AE" w:rsidP="005402AE">
      <w:pPr>
        <w:pStyle w:val="PL"/>
      </w:pPr>
      <w:r>
        <w:t xml:space="preserve">          required: true</w:t>
      </w:r>
    </w:p>
    <w:p w:rsidR="005402AE" w:rsidRDefault="005402AE" w:rsidP="005402AE">
      <w:pPr>
        <w:pStyle w:val="PL"/>
      </w:pPr>
      <w:r>
        <w:t xml:space="preserve">          schema:</w:t>
      </w:r>
    </w:p>
    <w:p w:rsidR="005402AE" w:rsidRDefault="005402AE" w:rsidP="005402AE">
      <w:pPr>
        <w:pStyle w:val="PL"/>
      </w:pPr>
      <w:r>
        <w:t xml:space="preserve">            type: string</w:t>
      </w:r>
    </w:p>
    <w:p w:rsidR="005402AE" w:rsidRDefault="005402AE" w:rsidP="005402AE">
      <w:pPr>
        <w:pStyle w:val="PL"/>
      </w:pPr>
      <w:r>
        <w:t xml:space="preserve">      responses:</w:t>
      </w:r>
    </w:p>
    <w:p w:rsidR="005402AE" w:rsidRDefault="005402AE" w:rsidP="005402AE">
      <w:pPr>
        <w:pStyle w:val="PL"/>
      </w:pPr>
      <w:r>
        <w:t xml:space="preserve">        '204':</w:t>
      </w:r>
    </w:p>
    <w:p w:rsidR="005402AE" w:rsidRDefault="005402AE" w:rsidP="005402AE">
      <w:pPr>
        <w:pStyle w:val="PL"/>
      </w:pPr>
      <w:r>
        <w:t xml:space="preserve">          description: No Content (Successful deletion of the existing subscription)</w:t>
      </w:r>
    </w:p>
    <w:p w:rsidR="005402AE" w:rsidRDefault="005402AE" w:rsidP="005402AE">
      <w:pPr>
        <w:pStyle w:val="PL"/>
      </w:pPr>
      <w:r>
        <w:t xml:space="preserve">        '400':</w:t>
      </w:r>
    </w:p>
    <w:p w:rsidR="005402AE" w:rsidRDefault="005402AE" w:rsidP="005402AE">
      <w:pPr>
        <w:pStyle w:val="PL"/>
      </w:pPr>
      <w:r>
        <w:t xml:space="preserve">          $ref: 'TS29122_CommonData.yaml#/components/responses/400'</w:t>
      </w:r>
    </w:p>
    <w:p w:rsidR="005402AE" w:rsidRDefault="005402AE" w:rsidP="005402AE">
      <w:pPr>
        <w:pStyle w:val="PL"/>
      </w:pPr>
      <w:r>
        <w:t xml:space="preserve">        '401':</w:t>
      </w:r>
    </w:p>
    <w:p w:rsidR="005402AE" w:rsidRDefault="005402AE" w:rsidP="005402AE">
      <w:pPr>
        <w:pStyle w:val="PL"/>
      </w:pPr>
      <w:r>
        <w:t xml:space="preserve">          $ref: 'TS29122_CommonData.yaml#/components/responses/401'</w:t>
      </w:r>
    </w:p>
    <w:p w:rsidR="005402AE" w:rsidRDefault="005402AE" w:rsidP="005402AE">
      <w:pPr>
        <w:pStyle w:val="PL"/>
      </w:pPr>
      <w:r>
        <w:t xml:space="preserve">        '403':</w:t>
      </w:r>
    </w:p>
    <w:p w:rsidR="005402AE" w:rsidRDefault="005402AE" w:rsidP="005402AE">
      <w:pPr>
        <w:pStyle w:val="PL"/>
      </w:pPr>
      <w:r>
        <w:t xml:space="preserve">          $ref: 'TS29122_CommonData.yaml#/components/responses/403'</w:t>
      </w:r>
    </w:p>
    <w:p w:rsidR="005402AE" w:rsidRDefault="005402AE" w:rsidP="005402AE">
      <w:pPr>
        <w:pStyle w:val="PL"/>
      </w:pPr>
      <w:r>
        <w:t xml:space="preserve">        '404':</w:t>
      </w:r>
    </w:p>
    <w:p w:rsidR="005402AE" w:rsidRDefault="005402AE" w:rsidP="005402AE">
      <w:pPr>
        <w:pStyle w:val="PL"/>
      </w:pPr>
      <w:r>
        <w:t xml:space="preserve">          $ref: 'TS29122_CommonData.yaml#/components/responses/404'</w:t>
      </w:r>
    </w:p>
    <w:p w:rsidR="005402AE" w:rsidRDefault="005402AE" w:rsidP="005402AE">
      <w:pPr>
        <w:pStyle w:val="PL"/>
      </w:pPr>
      <w:r>
        <w:t xml:space="preserve">        '429':</w:t>
      </w:r>
    </w:p>
    <w:p w:rsidR="005402AE" w:rsidRDefault="005402AE" w:rsidP="005402AE">
      <w:pPr>
        <w:pStyle w:val="PL"/>
      </w:pPr>
      <w:r>
        <w:t xml:space="preserve">          $ref: 'TS29122_CommonData.yaml#/components/responses/429'</w:t>
      </w:r>
    </w:p>
    <w:p w:rsidR="005402AE" w:rsidRDefault="005402AE" w:rsidP="005402AE">
      <w:pPr>
        <w:pStyle w:val="PL"/>
      </w:pPr>
      <w:r>
        <w:t xml:space="preserve">        '500':</w:t>
      </w:r>
    </w:p>
    <w:p w:rsidR="005402AE" w:rsidRDefault="005402AE" w:rsidP="005402AE">
      <w:pPr>
        <w:pStyle w:val="PL"/>
      </w:pPr>
      <w:r>
        <w:t xml:space="preserve">          $ref: 'TS29122_CommonData.yaml#/components/responses/500'</w:t>
      </w:r>
    </w:p>
    <w:p w:rsidR="005402AE" w:rsidRDefault="005402AE" w:rsidP="005402AE">
      <w:pPr>
        <w:pStyle w:val="PL"/>
      </w:pPr>
      <w:r>
        <w:t xml:space="preserve">        '503':</w:t>
      </w:r>
    </w:p>
    <w:p w:rsidR="005402AE" w:rsidRDefault="005402AE" w:rsidP="005402AE">
      <w:pPr>
        <w:pStyle w:val="PL"/>
      </w:pPr>
      <w:r>
        <w:t xml:space="preserve">          $ref: 'TS29122_CommonData.yaml#/components/responses/503'</w:t>
      </w:r>
    </w:p>
    <w:p w:rsidR="005402AE" w:rsidRDefault="005402AE" w:rsidP="005402AE">
      <w:pPr>
        <w:pStyle w:val="PL"/>
      </w:pPr>
      <w:r>
        <w:t xml:space="preserve">        default:</w:t>
      </w:r>
    </w:p>
    <w:p w:rsidR="005402AE" w:rsidRDefault="005402AE" w:rsidP="005402AE">
      <w:pPr>
        <w:pStyle w:val="PL"/>
      </w:pPr>
      <w:r>
        <w:t xml:space="preserve">          $ref: 'TS29122_CommonData.yaml#/components/responses/default'</w:t>
      </w:r>
    </w:p>
    <w:p w:rsidR="005402AE" w:rsidRDefault="005402AE" w:rsidP="005402AE">
      <w:pPr>
        <w:pStyle w:val="PL"/>
      </w:pPr>
      <w:r>
        <w:t>components:</w:t>
      </w:r>
    </w:p>
    <w:p w:rsidR="005402AE" w:rsidRDefault="005402AE" w:rsidP="005402A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5402AE" w:rsidRDefault="005402AE" w:rsidP="005402A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5402AE" w:rsidRDefault="005402AE" w:rsidP="005402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402AE" w:rsidRDefault="005402AE" w:rsidP="005402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402AE" w:rsidRDefault="005402AE" w:rsidP="005402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402AE" w:rsidRDefault="005402AE" w:rsidP="005402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402AE" w:rsidRDefault="005402AE" w:rsidP="005402A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402AE" w:rsidRDefault="005402AE" w:rsidP="005402AE">
      <w:pPr>
        <w:pStyle w:val="PL"/>
        <w:rPr>
          <w:lang w:eastAsia="zh-CN"/>
        </w:rPr>
      </w:pPr>
      <w:r>
        <w:t xml:space="preserve">  schemas: </w:t>
      </w:r>
    </w:p>
    <w:p w:rsidR="005402AE" w:rsidRDefault="005402AE" w:rsidP="005402AE">
      <w:pPr>
        <w:pStyle w:val="PL"/>
      </w:pPr>
      <w:r>
        <w:t xml:space="preserve">    AsSessionWithQoSSubscription:</w:t>
      </w:r>
    </w:p>
    <w:p w:rsidR="005402AE" w:rsidRDefault="005402AE" w:rsidP="005402AE">
      <w:pPr>
        <w:pStyle w:val="PL"/>
      </w:pPr>
      <w:r>
        <w:t xml:space="preserve">      type: object</w:t>
      </w:r>
    </w:p>
    <w:p w:rsidR="005402AE" w:rsidRDefault="005402AE" w:rsidP="005402AE">
      <w:pPr>
        <w:pStyle w:val="PL"/>
      </w:pPr>
      <w:r>
        <w:t xml:space="preserve">      properties:</w:t>
      </w:r>
    </w:p>
    <w:p w:rsidR="005402AE" w:rsidRDefault="005402AE" w:rsidP="005402AE">
      <w:pPr>
        <w:pStyle w:val="PL"/>
      </w:pPr>
      <w:r>
        <w:t xml:space="preserve">        self:</w:t>
      </w:r>
    </w:p>
    <w:p w:rsidR="005402AE" w:rsidRDefault="005402AE" w:rsidP="005402AE">
      <w:pPr>
        <w:pStyle w:val="PL"/>
      </w:pPr>
      <w:r>
        <w:t xml:space="preserve">          $ref: 'TS29122_CommonData.yaml#/components/schemas/Link'</w:t>
      </w:r>
    </w:p>
    <w:p w:rsidR="005402AE" w:rsidRDefault="005402AE" w:rsidP="005402A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5402AE" w:rsidRDefault="005402AE" w:rsidP="005402A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402AE" w:rsidRDefault="005402AE" w:rsidP="005402AE">
      <w:pPr>
        <w:pStyle w:val="PL"/>
      </w:pPr>
      <w:r>
        <w:t xml:space="preserve">        notificationDestination:</w:t>
      </w:r>
    </w:p>
    <w:p w:rsidR="005402AE" w:rsidRDefault="005402AE" w:rsidP="005402AE">
      <w:pPr>
        <w:pStyle w:val="PL"/>
      </w:pPr>
      <w:r>
        <w:t xml:space="preserve">          $ref: 'TS29122_CommonData.yaml#/components/schemas/Link'</w:t>
      </w:r>
    </w:p>
    <w:p w:rsidR="005402AE" w:rsidRDefault="005402AE" w:rsidP="005402AE">
      <w:pPr>
        <w:pStyle w:val="PL"/>
      </w:pPr>
      <w:r>
        <w:t xml:space="preserve">        flowInfo:</w:t>
      </w:r>
    </w:p>
    <w:p w:rsidR="005402AE" w:rsidRDefault="005402AE" w:rsidP="005402AE">
      <w:pPr>
        <w:pStyle w:val="PL"/>
      </w:pPr>
      <w:r>
        <w:t xml:space="preserve">          type: array</w:t>
      </w:r>
    </w:p>
    <w:p w:rsidR="005402AE" w:rsidRDefault="005402AE" w:rsidP="005402AE">
      <w:pPr>
        <w:pStyle w:val="PL"/>
      </w:pPr>
      <w:r>
        <w:t xml:space="preserve">          items:</w:t>
      </w:r>
    </w:p>
    <w:p w:rsidR="005402AE" w:rsidRDefault="005402AE" w:rsidP="005402AE">
      <w:pPr>
        <w:pStyle w:val="PL"/>
      </w:pPr>
      <w:r>
        <w:t xml:space="preserve">            $ref: 'TS29122_CommonData.yaml#/components/schemas/FlowInfo'</w:t>
      </w:r>
    </w:p>
    <w:p w:rsidR="005402AE" w:rsidRDefault="005402AE" w:rsidP="005402AE">
      <w:pPr>
        <w:pStyle w:val="PL"/>
      </w:pPr>
      <w:r>
        <w:t xml:space="preserve">          minItems: 1</w:t>
      </w:r>
    </w:p>
    <w:p w:rsidR="005402AE" w:rsidRDefault="005402AE" w:rsidP="005402AE">
      <w:pPr>
        <w:pStyle w:val="PL"/>
      </w:pPr>
      <w:r>
        <w:t xml:space="preserve">          description: Describe the data flow which requires QoS.</w:t>
      </w:r>
    </w:p>
    <w:p w:rsidR="005402AE" w:rsidRDefault="005402AE" w:rsidP="005402AE">
      <w:pPr>
        <w:pStyle w:val="PL"/>
      </w:pPr>
      <w:r>
        <w:t xml:space="preserve">        ethFlowInfo:</w:t>
      </w:r>
    </w:p>
    <w:p w:rsidR="005402AE" w:rsidRDefault="005402AE" w:rsidP="005402AE">
      <w:pPr>
        <w:pStyle w:val="PL"/>
      </w:pPr>
      <w:r>
        <w:lastRenderedPageBreak/>
        <w:t xml:space="preserve">          type: array</w:t>
      </w:r>
    </w:p>
    <w:p w:rsidR="005402AE" w:rsidRDefault="005402AE" w:rsidP="005402AE">
      <w:pPr>
        <w:pStyle w:val="PL"/>
      </w:pPr>
      <w:r>
        <w:t xml:space="preserve">          items:</w:t>
      </w:r>
    </w:p>
    <w:p w:rsidR="005402AE" w:rsidRDefault="005402AE" w:rsidP="005402A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5402AE" w:rsidRDefault="005402AE" w:rsidP="005402AE">
      <w:pPr>
        <w:pStyle w:val="PL"/>
      </w:pPr>
      <w:r>
        <w:t xml:space="preserve">          minItems: 1</w:t>
      </w:r>
    </w:p>
    <w:p w:rsidR="005402AE" w:rsidRDefault="005402AE" w:rsidP="005402AE">
      <w:pPr>
        <w:pStyle w:val="PL"/>
      </w:pPr>
      <w:r>
        <w:t xml:space="preserve">          description: Identifies Ethernet packet flows.</w:t>
      </w:r>
    </w:p>
    <w:p w:rsidR="005402AE" w:rsidRDefault="005402AE" w:rsidP="005402AE">
      <w:pPr>
        <w:pStyle w:val="PL"/>
      </w:pPr>
      <w:r>
        <w:t xml:space="preserve">        qosReference:</w:t>
      </w:r>
    </w:p>
    <w:p w:rsidR="005402AE" w:rsidRDefault="005402AE" w:rsidP="005402AE">
      <w:pPr>
        <w:pStyle w:val="PL"/>
      </w:pPr>
      <w:r>
        <w:t xml:space="preserve">          type: string</w:t>
      </w:r>
    </w:p>
    <w:p w:rsidR="005402AE" w:rsidRDefault="005402AE" w:rsidP="005402AE">
      <w:pPr>
        <w:pStyle w:val="PL"/>
      </w:pPr>
      <w:r>
        <w:t xml:space="preserve">          description: Identifies a pre-defined QoS information</w:t>
      </w:r>
    </w:p>
    <w:p w:rsidR="005402AE" w:rsidRDefault="005402AE" w:rsidP="005402AE">
      <w:pPr>
        <w:pStyle w:val="PL"/>
      </w:pPr>
      <w:r>
        <w:t xml:space="preserve">        ueIpv4Addr:</w:t>
      </w:r>
    </w:p>
    <w:p w:rsidR="005402AE" w:rsidRDefault="005402AE" w:rsidP="005402AE">
      <w:pPr>
        <w:pStyle w:val="PL"/>
      </w:pPr>
      <w:r>
        <w:t xml:space="preserve">          $ref: 'TS29122_CommonData.yaml#/components/schemas/Ipv4Addr'</w:t>
      </w:r>
    </w:p>
    <w:p w:rsidR="005402AE" w:rsidRDefault="005402AE" w:rsidP="005402AE">
      <w:pPr>
        <w:pStyle w:val="PL"/>
      </w:pPr>
      <w:r>
        <w:t xml:space="preserve">        ueIpv6Addr:</w:t>
      </w:r>
    </w:p>
    <w:p w:rsidR="005402AE" w:rsidRDefault="005402AE" w:rsidP="005402AE">
      <w:pPr>
        <w:pStyle w:val="PL"/>
      </w:pPr>
      <w:r>
        <w:t xml:space="preserve">          $ref: 'TS29122_CommonData.yaml#/components/schemas/Ipv6Addr'</w:t>
      </w:r>
    </w:p>
    <w:p w:rsidR="005402AE" w:rsidRDefault="005402AE" w:rsidP="005402AE">
      <w:pPr>
        <w:pStyle w:val="PL"/>
      </w:pPr>
      <w:r>
        <w:t xml:space="preserve">        macAddr:</w:t>
      </w:r>
    </w:p>
    <w:p w:rsidR="005402AE" w:rsidRDefault="005402AE" w:rsidP="005402A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5402AE" w:rsidRDefault="005402AE" w:rsidP="005402AE">
      <w:pPr>
        <w:pStyle w:val="PL"/>
      </w:pPr>
      <w:r>
        <w:t xml:space="preserve">        usageThreshold:</w:t>
      </w:r>
    </w:p>
    <w:p w:rsidR="005402AE" w:rsidRDefault="005402AE" w:rsidP="005402AE">
      <w:pPr>
        <w:pStyle w:val="PL"/>
      </w:pPr>
      <w:r>
        <w:t xml:space="preserve">          $ref: 'TS29122_CommonData.yaml#/components/schemas/UsageThreshold'</w:t>
      </w:r>
    </w:p>
    <w:p w:rsidR="005402AE" w:rsidRDefault="005402AE" w:rsidP="005402AE">
      <w:pPr>
        <w:pStyle w:val="PL"/>
      </w:pPr>
      <w:r>
        <w:t xml:space="preserve">        sponsorInfo:</w:t>
      </w:r>
    </w:p>
    <w:p w:rsidR="005402AE" w:rsidRDefault="005402AE" w:rsidP="005402AE">
      <w:pPr>
        <w:pStyle w:val="PL"/>
        <w:rPr>
          <w:ins w:id="346" w:author="Huawei" w:date="2019-12-13T10:02:00Z"/>
        </w:rPr>
      </w:pPr>
      <w:r>
        <w:t xml:space="preserve">          $ref: 'TS29122_CommonData.yaml#/components/schemas/SponsorInformation'</w:t>
      </w:r>
    </w:p>
    <w:p w:rsidR="00296E6C" w:rsidRDefault="00296E6C" w:rsidP="00296E6C">
      <w:pPr>
        <w:pStyle w:val="PL"/>
        <w:rPr>
          <w:ins w:id="347" w:author="Huawei" w:date="2019-12-13T10:05:00Z"/>
        </w:rPr>
      </w:pPr>
      <w:ins w:id="348" w:author="Huawei" w:date="2019-12-13T10:05:00Z">
        <w:r>
          <w:t xml:space="preserve">        </w:t>
        </w:r>
        <w:r>
          <w:rPr>
            <w:rFonts w:hint="eastAsia"/>
            <w:lang w:eastAsia="zh-CN"/>
          </w:rPr>
          <w:t>qosMon</w:t>
        </w:r>
        <w:r>
          <w:rPr>
            <w:lang w:eastAsia="zh-CN"/>
          </w:rPr>
          <w:t>Info</w:t>
        </w:r>
        <w:r>
          <w:t>:</w:t>
        </w:r>
      </w:ins>
    </w:p>
    <w:p w:rsidR="00296E6C" w:rsidDel="00296E6C" w:rsidRDefault="00296E6C" w:rsidP="00296E6C">
      <w:pPr>
        <w:pStyle w:val="PL"/>
        <w:rPr>
          <w:del w:id="349" w:author="Huawei" w:date="2019-12-13T10:05:00Z"/>
        </w:rPr>
      </w:pPr>
      <w:ins w:id="350" w:author="Huawei" w:date="2019-12-13T10:05:00Z">
        <w:r>
          <w:t xml:space="preserve">          $ref: '</w:t>
        </w:r>
        <w:r>
          <w:rPr>
            <w:rFonts w:cs="Courier New"/>
            <w:szCs w:val="16"/>
            <w:lang w:val="en-US"/>
          </w:rPr>
          <w:t>#/components/schema</w:t>
        </w:r>
        <w:r w:rsidRPr="00296E6C">
          <w:rPr>
            <w:rFonts w:cs="Courier New"/>
            <w:szCs w:val="16"/>
            <w:lang w:val="en-US"/>
          </w:rPr>
          <w:t>s/</w:t>
        </w:r>
      </w:ins>
      <w:ins w:id="351" w:author="Huawei" w:date="2019-12-13T10:06:00Z">
        <w:r w:rsidRPr="00FE2F26">
          <w:t>QosMonitoringInformation</w:t>
        </w:r>
      </w:ins>
      <w:ins w:id="352" w:author="Huawei" w:date="2019-12-13T10:05:00Z">
        <w:r>
          <w:t>'</w:t>
        </w:r>
      </w:ins>
    </w:p>
    <w:p w:rsidR="005402AE" w:rsidRDefault="005402AE" w:rsidP="005402AE">
      <w:pPr>
        <w:pStyle w:val="PL"/>
      </w:pPr>
      <w:r>
        <w:t xml:space="preserve">        requestTestNotification:</w:t>
      </w:r>
    </w:p>
    <w:p w:rsidR="005402AE" w:rsidRDefault="005402AE" w:rsidP="005402AE">
      <w:pPr>
        <w:pStyle w:val="PL"/>
      </w:pPr>
      <w:r>
        <w:t xml:space="preserve">          type: boolean</w:t>
      </w:r>
    </w:p>
    <w:p w:rsidR="005402AE" w:rsidRDefault="005402AE" w:rsidP="005402AE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5402AE" w:rsidRDefault="005402AE" w:rsidP="005402AE">
      <w:pPr>
        <w:pStyle w:val="PL"/>
      </w:pPr>
      <w:r>
        <w:t xml:space="preserve">        websockNotifConfig:</w:t>
      </w:r>
    </w:p>
    <w:p w:rsidR="005402AE" w:rsidRDefault="005402AE" w:rsidP="005402AE">
      <w:pPr>
        <w:pStyle w:val="PL"/>
      </w:pPr>
      <w:r>
        <w:t xml:space="preserve">          $ref: 'TS29122_CommonData.yaml#/components/schemas/WebsockNotifConfig'</w:t>
      </w:r>
    </w:p>
    <w:p w:rsidR="005402AE" w:rsidRDefault="005402AE" w:rsidP="005402AE">
      <w:pPr>
        <w:pStyle w:val="PL"/>
      </w:pPr>
      <w:r>
        <w:t xml:space="preserve">      required:</w:t>
      </w:r>
    </w:p>
    <w:p w:rsidR="005402AE" w:rsidRDefault="005402AE" w:rsidP="005402AE">
      <w:pPr>
        <w:pStyle w:val="PL"/>
      </w:pPr>
      <w:r>
        <w:t xml:space="preserve">        - notificationDestination</w:t>
      </w:r>
    </w:p>
    <w:p w:rsidR="005402AE" w:rsidRDefault="005402AE" w:rsidP="005402AE">
      <w:pPr>
        <w:pStyle w:val="PL"/>
      </w:pPr>
      <w:r>
        <w:t xml:space="preserve">    AsSessionWithQoSSubscriptionPatch:</w:t>
      </w:r>
    </w:p>
    <w:p w:rsidR="005402AE" w:rsidRDefault="005402AE" w:rsidP="005402AE">
      <w:pPr>
        <w:pStyle w:val="PL"/>
      </w:pPr>
      <w:r>
        <w:t xml:space="preserve">      type: object</w:t>
      </w:r>
    </w:p>
    <w:p w:rsidR="005402AE" w:rsidRDefault="005402AE" w:rsidP="005402AE">
      <w:pPr>
        <w:pStyle w:val="PL"/>
      </w:pPr>
      <w:r>
        <w:t xml:space="preserve">      properties:</w:t>
      </w:r>
    </w:p>
    <w:p w:rsidR="005402AE" w:rsidRDefault="005402AE" w:rsidP="005402AE">
      <w:pPr>
        <w:pStyle w:val="PL"/>
      </w:pPr>
      <w:r>
        <w:t xml:space="preserve">        flowInfo:</w:t>
      </w:r>
    </w:p>
    <w:p w:rsidR="005402AE" w:rsidRDefault="005402AE" w:rsidP="005402AE">
      <w:pPr>
        <w:pStyle w:val="PL"/>
      </w:pPr>
      <w:r>
        <w:t xml:space="preserve">          type: array</w:t>
      </w:r>
    </w:p>
    <w:p w:rsidR="005402AE" w:rsidRDefault="005402AE" w:rsidP="005402AE">
      <w:pPr>
        <w:pStyle w:val="PL"/>
      </w:pPr>
      <w:r>
        <w:t xml:space="preserve">          items:</w:t>
      </w:r>
    </w:p>
    <w:p w:rsidR="005402AE" w:rsidRDefault="005402AE" w:rsidP="005402AE">
      <w:pPr>
        <w:pStyle w:val="PL"/>
      </w:pPr>
      <w:r>
        <w:t xml:space="preserve">            $ref: 'TS29122_CommonData.yaml#/components/schemas/FlowInfo'</w:t>
      </w:r>
    </w:p>
    <w:p w:rsidR="005402AE" w:rsidRDefault="005402AE" w:rsidP="005402AE">
      <w:pPr>
        <w:pStyle w:val="PL"/>
      </w:pPr>
      <w:r>
        <w:t xml:space="preserve">          minItems: 1</w:t>
      </w:r>
    </w:p>
    <w:p w:rsidR="005402AE" w:rsidRDefault="005402AE" w:rsidP="005402AE">
      <w:pPr>
        <w:pStyle w:val="PL"/>
      </w:pPr>
      <w:r>
        <w:t xml:space="preserve">          description: Describe the data flow which requires QoS.</w:t>
      </w:r>
    </w:p>
    <w:p w:rsidR="005402AE" w:rsidRDefault="005402AE" w:rsidP="005402AE">
      <w:pPr>
        <w:pStyle w:val="PL"/>
      </w:pPr>
      <w:r>
        <w:t xml:space="preserve">        ethFlowInfo:</w:t>
      </w:r>
    </w:p>
    <w:p w:rsidR="005402AE" w:rsidRDefault="005402AE" w:rsidP="005402AE">
      <w:pPr>
        <w:pStyle w:val="PL"/>
      </w:pPr>
      <w:r>
        <w:t xml:space="preserve">          type: array</w:t>
      </w:r>
    </w:p>
    <w:p w:rsidR="005402AE" w:rsidRDefault="005402AE" w:rsidP="005402AE">
      <w:pPr>
        <w:pStyle w:val="PL"/>
      </w:pPr>
      <w:r>
        <w:t xml:space="preserve">          items:</w:t>
      </w:r>
    </w:p>
    <w:p w:rsidR="005402AE" w:rsidRDefault="005402AE" w:rsidP="005402A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5402AE" w:rsidRDefault="005402AE" w:rsidP="005402AE">
      <w:pPr>
        <w:pStyle w:val="PL"/>
      </w:pPr>
      <w:r>
        <w:t xml:space="preserve">          minItems: 1</w:t>
      </w:r>
    </w:p>
    <w:p w:rsidR="005402AE" w:rsidRDefault="005402AE" w:rsidP="005402AE">
      <w:pPr>
        <w:pStyle w:val="PL"/>
      </w:pPr>
      <w:r>
        <w:t xml:space="preserve">          description: Identifies Ethernet packet flows.</w:t>
      </w:r>
    </w:p>
    <w:p w:rsidR="005402AE" w:rsidRDefault="005402AE" w:rsidP="005402AE">
      <w:pPr>
        <w:pStyle w:val="PL"/>
      </w:pPr>
      <w:r>
        <w:t xml:space="preserve">        qosReference:</w:t>
      </w:r>
    </w:p>
    <w:p w:rsidR="005402AE" w:rsidRDefault="005402AE" w:rsidP="005402AE">
      <w:pPr>
        <w:pStyle w:val="PL"/>
      </w:pPr>
      <w:r>
        <w:t xml:space="preserve">          type: string</w:t>
      </w:r>
    </w:p>
    <w:p w:rsidR="005402AE" w:rsidRDefault="005402AE" w:rsidP="005402AE">
      <w:pPr>
        <w:pStyle w:val="PL"/>
      </w:pPr>
      <w:r>
        <w:t xml:space="preserve">          description: Pre-defined QoS reference </w:t>
      </w:r>
    </w:p>
    <w:p w:rsidR="005402AE" w:rsidRDefault="005402AE" w:rsidP="005402AE">
      <w:pPr>
        <w:pStyle w:val="PL"/>
      </w:pPr>
      <w:r>
        <w:t xml:space="preserve">        usageThreshold:</w:t>
      </w:r>
    </w:p>
    <w:p w:rsidR="005402AE" w:rsidRDefault="005402AE" w:rsidP="005402AE">
      <w:pPr>
        <w:pStyle w:val="PL"/>
        <w:rPr>
          <w:ins w:id="353" w:author="Huawei2" w:date="2020-02-21T17:50:00Z"/>
        </w:rPr>
      </w:pPr>
      <w:r>
        <w:t xml:space="preserve">          $ref: 'TS29122_CommonData.yaml#/components/schemas/UsageThresholdRm'</w:t>
      </w:r>
    </w:p>
    <w:p w:rsidR="00B60AE6" w:rsidRDefault="00B60AE6" w:rsidP="00B60AE6">
      <w:pPr>
        <w:pStyle w:val="PL"/>
        <w:rPr>
          <w:ins w:id="354" w:author="Huawei2" w:date="2020-02-21T17:50:00Z"/>
        </w:rPr>
      </w:pPr>
      <w:ins w:id="355" w:author="Huawei2" w:date="2020-02-21T17:50:00Z">
        <w:r>
          <w:t xml:space="preserve">        </w:t>
        </w:r>
        <w:r>
          <w:rPr>
            <w:rFonts w:hint="eastAsia"/>
            <w:lang w:eastAsia="zh-CN"/>
          </w:rPr>
          <w:t>qosMon</w:t>
        </w:r>
        <w:r>
          <w:rPr>
            <w:lang w:eastAsia="zh-CN"/>
          </w:rPr>
          <w:t>Info</w:t>
        </w:r>
        <w:r>
          <w:t>:</w:t>
        </w:r>
      </w:ins>
    </w:p>
    <w:p w:rsidR="00B60AE6" w:rsidRDefault="00B60AE6" w:rsidP="00B60AE6">
      <w:pPr>
        <w:pStyle w:val="PL"/>
        <w:rPr>
          <w:ins w:id="356" w:author="Huawei2" w:date="2020-02-21T17:50:00Z"/>
        </w:rPr>
      </w:pPr>
      <w:ins w:id="357" w:author="Huawei2" w:date="2020-02-21T17:50:00Z">
        <w:r>
          <w:t xml:space="preserve">          $ref: '</w:t>
        </w:r>
        <w:r>
          <w:rPr>
            <w:rFonts w:cs="Courier New"/>
            <w:szCs w:val="16"/>
            <w:lang w:val="en-US"/>
          </w:rPr>
          <w:t>#/components/schema</w:t>
        </w:r>
        <w:r w:rsidRPr="00296E6C">
          <w:rPr>
            <w:rFonts w:cs="Courier New"/>
            <w:szCs w:val="16"/>
            <w:lang w:val="en-US"/>
          </w:rPr>
          <w:t>s/</w:t>
        </w:r>
        <w:r w:rsidRPr="00FE2F26">
          <w:t>QosMonitoringInformation</w:t>
        </w:r>
        <w:r>
          <w:t>Rm'</w:t>
        </w:r>
      </w:ins>
    </w:p>
    <w:p w:rsidR="00DC7BFA" w:rsidRDefault="00DC7BFA" w:rsidP="00DC7BFA">
      <w:pPr>
        <w:pStyle w:val="PL"/>
        <w:rPr>
          <w:ins w:id="358" w:author="Huawei2" w:date="2020-02-21T17:50:00Z"/>
        </w:rPr>
      </w:pPr>
      <w:ins w:id="359" w:author="Huawei2" w:date="2020-02-21T17:50:00Z">
        <w:r>
          <w:t xml:space="preserve">    </w:t>
        </w:r>
      </w:ins>
      <w:ins w:id="360" w:author="Huawei2" w:date="2020-02-21T17:51:00Z">
        <w:r w:rsidRPr="00FE2F26">
          <w:t>QosMonitoringInformation</w:t>
        </w:r>
      </w:ins>
      <w:ins w:id="361" w:author="Huawei2" w:date="2020-02-21T17:50:00Z">
        <w:r>
          <w:t>:</w:t>
        </w:r>
      </w:ins>
    </w:p>
    <w:p w:rsidR="00DC7BFA" w:rsidRDefault="00DC7BFA" w:rsidP="00DC7BFA">
      <w:pPr>
        <w:pStyle w:val="PL"/>
        <w:rPr>
          <w:ins w:id="362" w:author="Huawei2" w:date="2020-02-21T17:50:00Z"/>
        </w:rPr>
      </w:pPr>
      <w:ins w:id="363" w:author="Huawei2" w:date="2020-02-21T17:50:00Z">
        <w:r>
          <w:t xml:space="preserve">      type: object</w:t>
        </w:r>
      </w:ins>
    </w:p>
    <w:p w:rsidR="00DC7BFA" w:rsidRDefault="00DC7BFA" w:rsidP="00DC7BFA">
      <w:pPr>
        <w:pStyle w:val="PL"/>
        <w:rPr>
          <w:ins w:id="364" w:author="Huawei5" w:date="2020-02-26T16:56:00Z"/>
        </w:rPr>
      </w:pPr>
      <w:ins w:id="365" w:author="Huawei2" w:date="2020-02-21T17:50:00Z">
        <w:r>
          <w:t xml:space="preserve">      properties:</w:t>
        </w:r>
      </w:ins>
    </w:p>
    <w:p w:rsidR="006E348A" w:rsidRDefault="006E348A" w:rsidP="006E348A">
      <w:pPr>
        <w:pStyle w:val="PL"/>
        <w:rPr>
          <w:ins w:id="366" w:author="Huawei5" w:date="2020-02-26T16:57:00Z"/>
          <w:rFonts w:cs="Courier New"/>
          <w:noProof w:val="0"/>
          <w:szCs w:val="16"/>
        </w:rPr>
      </w:pPr>
      <w:ins w:id="367" w:author="Huawei5" w:date="2020-02-26T16:56:00Z">
        <w:r w:rsidRPr="00FE2F26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reqQ</w:t>
        </w:r>
        <w:r w:rsidRPr="00FE2F26">
          <w:rPr>
            <w:rFonts w:cs="Courier New"/>
            <w:noProof w:val="0"/>
            <w:szCs w:val="16"/>
          </w:rPr>
          <w:t>osMon</w:t>
        </w:r>
        <w:r>
          <w:rPr>
            <w:rFonts w:cs="Courier New"/>
            <w:noProof w:val="0"/>
            <w:szCs w:val="16"/>
          </w:rPr>
          <w:t>Params</w:t>
        </w:r>
        <w:proofErr w:type="spellEnd"/>
        <w:proofErr w:type="gramEnd"/>
        <w:r w:rsidRPr="00FE2F26">
          <w:rPr>
            <w:rFonts w:cs="Courier New"/>
            <w:noProof w:val="0"/>
            <w:szCs w:val="16"/>
          </w:rPr>
          <w:t>:</w:t>
        </w:r>
      </w:ins>
    </w:p>
    <w:p w:rsidR="006E348A" w:rsidRDefault="006E348A" w:rsidP="006E348A">
      <w:pPr>
        <w:pStyle w:val="PL"/>
        <w:rPr>
          <w:ins w:id="368" w:author="Huawei5" w:date="2020-02-26T16:57:00Z"/>
        </w:rPr>
      </w:pPr>
      <w:ins w:id="369" w:author="Huawei5" w:date="2020-02-26T16:57:00Z">
        <w:r>
          <w:t xml:space="preserve">          type: array</w:t>
        </w:r>
      </w:ins>
    </w:p>
    <w:p w:rsidR="006E348A" w:rsidRPr="00FE2F26" w:rsidRDefault="006E348A" w:rsidP="006E348A">
      <w:pPr>
        <w:pStyle w:val="PL"/>
        <w:rPr>
          <w:ins w:id="370" w:author="Huawei5" w:date="2020-02-26T16:56:00Z"/>
          <w:rFonts w:cs="Courier New"/>
          <w:noProof w:val="0"/>
          <w:szCs w:val="16"/>
        </w:rPr>
      </w:pPr>
      <w:ins w:id="371" w:author="Huawei5" w:date="2020-02-26T16:57:00Z">
        <w:r>
          <w:t xml:space="preserve">          items:</w:t>
        </w:r>
      </w:ins>
    </w:p>
    <w:p w:rsidR="006E348A" w:rsidRDefault="006E348A" w:rsidP="006E348A">
      <w:pPr>
        <w:pStyle w:val="PL"/>
        <w:rPr>
          <w:ins w:id="372" w:author="Huawei5" w:date="2020-02-26T16:58:00Z"/>
          <w:rFonts w:cs="Courier New"/>
          <w:noProof w:val="0"/>
          <w:szCs w:val="16"/>
        </w:rPr>
      </w:pPr>
      <w:ins w:id="373" w:author="Huawei5" w:date="2020-02-26T16:56:00Z">
        <w:r w:rsidRPr="00FE2F26">
          <w:rPr>
            <w:rFonts w:cs="Courier New"/>
            <w:noProof w:val="0"/>
            <w:szCs w:val="16"/>
          </w:rPr>
          <w:t xml:space="preserve">          </w:t>
        </w:r>
      </w:ins>
      <w:ins w:id="374" w:author="Huawei5" w:date="2020-02-26T16:57:00Z">
        <w:r>
          <w:t xml:space="preserve">  </w:t>
        </w:r>
      </w:ins>
      <w:ins w:id="375" w:author="Huawei5" w:date="2020-02-26T16:56:00Z">
        <w:r w:rsidRPr="00FE2F26">
          <w:rPr>
            <w:rFonts w:cs="Courier New"/>
            <w:noProof w:val="0"/>
            <w:szCs w:val="16"/>
          </w:rPr>
          <w:t>$ref: 'TS29512_Npcf_SMPolicyControl.yaml#/components/schemas/</w:t>
        </w:r>
        <w:r>
          <w:rPr>
            <w:lang w:eastAsia="zh-CN"/>
          </w:rPr>
          <w:t>RequestedQosMonitoringParameter</w:t>
        </w:r>
        <w:r w:rsidRPr="00FE2F26">
          <w:rPr>
            <w:rFonts w:cs="Courier New"/>
            <w:noProof w:val="0"/>
            <w:szCs w:val="16"/>
          </w:rPr>
          <w:t>'</w:t>
        </w:r>
      </w:ins>
    </w:p>
    <w:p w:rsidR="006E348A" w:rsidRDefault="006E348A" w:rsidP="006E348A">
      <w:pPr>
        <w:pStyle w:val="PL"/>
        <w:rPr>
          <w:ins w:id="376" w:author="Huawei5" w:date="2020-02-26T16:56:00Z"/>
          <w:rFonts w:cs="Courier New"/>
          <w:noProof w:val="0"/>
          <w:szCs w:val="16"/>
        </w:rPr>
      </w:pPr>
      <w:ins w:id="377" w:author="Huawei5" w:date="2020-02-26T16:58:00Z">
        <w:r>
          <w:t xml:space="preserve">          minItems: 1</w:t>
        </w:r>
      </w:ins>
    </w:p>
    <w:p w:rsidR="006E348A" w:rsidRDefault="006E348A" w:rsidP="006E348A">
      <w:pPr>
        <w:pStyle w:val="PL"/>
        <w:rPr>
          <w:ins w:id="378" w:author="Huawei5" w:date="2020-02-26T16:58:00Z"/>
          <w:rFonts w:cs="Courier New"/>
          <w:noProof w:val="0"/>
          <w:szCs w:val="16"/>
        </w:rPr>
      </w:pPr>
      <w:ins w:id="379" w:author="Huawei5" w:date="2020-02-26T16:56:00Z">
        <w:r w:rsidRPr="00FE2F26">
          <w:rPr>
            <w:rFonts w:cs="Courier New"/>
            <w:noProof w:val="0"/>
            <w:szCs w:val="16"/>
          </w:rPr>
          <w:t xml:space="preserve">        </w:t>
        </w:r>
      </w:ins>
      <w:ins w:id="380" w:author="Huawei5" w:date="2020-02-26T16:57:00Z">
        <w:r>
          <w:rPr>
            <w:lang w:eastAsia="zh-CN"/>
          </w:rPr>
          <w:t>repFreqs</w:t>
        </w:r>
      </w:ins>
      <w:ins w:id="381" w:author="Huawei5" w:date="2020-02-26T16:56:00Z">
        <w:r w:rsidRPr="00FE2F26">
          <w:rPr>
            <w:rFonts w:cs="Courier New"/>
            <w:noProof w:val="0"/>
            <w:szCs w:val="16"/>
          </w:rPr>
          <w:t>:</w:t>
        </w:r>
      </w:ins>
    </w:p>
    <w:p w:rsidR="006E348A" w:rsidRDefault="006E348A" w:rsidP="006E348A">
      <w:pPr>
        <w:pStyle w:val="PL"/>
        <w:rPr>
          <w:ins w:id="382" w:author="Huawei5" w:date="2020-02-26T16:58:00Z"/>
        </w:rPr>
      </w:pPr>
      <w:ins w:id="383" w:author="Huawei5" w:date="2020-02-26T16:58:00Z">
        <w:r>
          <w:t xml:space="preserve">          type: array</w:t>
        </w:r>
      </w:ins>
    </w:p>
    <w:p w:rsidR="006E348A" w:rsidRPr="00FE2F26" w:rsidRDefault="006E348A" w:rsidP="006E348A">
      <w:pPr>
        <w:pStyle w:val="PL"/>
        <w:rPr>
          <w:ins w:id="384" w:author="Huawei5" w:date="2020-02-26T16:56:00Z"/>
          <w:rFonts w:cs="Courier New"/>
          <w:noProof w:val="0"/>
          <w:szCs w:val="16"/>
        </w:rPr>
      </w:pPr>
      <w:ins w:id="385" w:author="Huawei5" w:date="2020-02-26T16:58:00Z">
        <w:r>
          <w:t xml:space="preserve">          items:</w:t>
        </w:r>
      </w:ins>
    </w:p>
    <w:p w:rsidR="006E348A" w:rsidRDefault="006E348A" w:rsidP="006E348A">
      <w:pPr>
        <w:pStyle w:val="PL"/>
        <w:rPr>
          <w:ins w:id="386" w:author="Huawei5" w:date="2020-02-26T16:58:00Z"/>
          <w:rFonts w:cs="Courier New"/>
          <w:noProof w:val="0"/>
          <w:szCs w:val="16"/>
        </w:rPr>
      </w:pPr>
      <w:ins w:id="387" w:author="Huawei5" w:date="2020-02-26T16:56:00Z">
        <w:r w:rsidRPr="00FE2F26">
          <w:rPr>
            <w:rFonts w:cs="Courier New"/>
            <w:noProof w:val="0"/>
            <w:szCs w:val="16"/>
          </w:rPr>
          <w:t xml:space="preserve">          </w:t>
        </w:r>
      </w:ins>
      <w:ins w:id="388" w:author="Huawei5" w:date="2020-02-26T16:58:00Z">
        <w:r>
          <w:t xml:space="preserve">  </w:t>
        </w:r>
      </w:ins>
      <w:ins w:id="389" w:author="Huawei5" w:date="2020-02-26T16:56:00Z">
        <w:r w:rsidRPr="00FE2F26">
          <w:rPr>
            <w:rFonts w:cs="Courier New"/>
            <w:noProof w:val="0"/>
            <w:szCs w:val="16"/>
          </w:rPr>
          <w:t>$ref: 'TS29512_Npcf_SMPolicyControl.yaml#/components/schemas/</w:t>
        </w:r>
      </w:ins>
      <w:ins w:id="390" w:author="Huawei5" w:date="2020-02-26T16:58:00Z">
        <w:r>
          <w:rPr>
            <w:rFonts w:hint="eastAsia"/>
            <w:lang w:eastAsia="zh-CN"/>
          </w:rPr>
          <w:t>ReportingFrequency</w:t>
        </w:r>
      </w:ins>
      <w:ins w:id="391" w:author="Huawei5" w:date="2020-02-26T16:56:00Z">
        <w:r w:rsidRPr="00FE2F26">
          <w:rPr>
            <w:rFonts w:cs="Courier New"/>
            <w:noProof w:val="0"/>
            <w:szCs w:val="16"/>
          </w:rPr>
          <w:t>'</w:t>
        </w:r>
      </w:ins>
    </w:p>
    <w:p w:rsidR="006E348A" w:rsidRDefault="006E348A" w:rsidP="006E348A">
      <w:pPr>
        <w:pStyle w:val="PL"/>
        <w:rPr>
          <w:ins w:id="392" w:author="Huawei2" w:date="2020-02-21T17:50:00Z"/>
        </w:rPr>
      </w:pPr>
      <w:ins w:id="393" w:author="Huawei5" w:date="2020-02-26T16:58:00Z">
        <w:r>
          <w:t xml:space="preserve">          minItems: 1</w:t>
        </w:r>
      </w:ins>
    </w:p>
    <w:p w:rsidR="00DC7BFA" w:rsidRDefault="00DC7BFA" w:rsidP="00DC7BFA">
      <w:pPr>
        <w:pStyle w:val="PL"/>
        <w:rPr>
          <w:ins w:id="394" w:author="Huawei2" w:date="2020-02-21T17:50:00Z"/>
        </w:rPr>
      </w:pPr>
      <w:ins w:id="395" w:author="Huawei2" w:date="2020-02-21T17:50:00Z">
        <w:r>
          <w:t xml:space="preserve">        </w:t>
        </w:r>
      </w:ins>
      <w:ins w:id="396" w:author="Huawei2" w:date="2020-02-21T17:51:00Z">
        <w:r>
          <w:rPr>
            <w:lang w:eastAsia="zh-CN"/>
          </w:rPr>
          <w:t>repThreshDl</w:t>
        </w:r>
      </w:ins>
      <w:ins w:id="397" w:author="Huawei2" w:date="2020-02-21T17:50:00Z">
        <w:r>
          <w:t>:</w:t>
        </w:r>
      </w:ins>
    </w:p>
    <w:p w:rsidR="00DC7BFA" w:rsidRDefault="00DC7BFA" w:rsidP="00DC7BFA">
      <w:pPr>
        <w:pStyle w:val="PL"/>
        <w:rPr>
          <w:ins w:id="398" w:author="Huawei2" w:date="2020-02-21T17:52:00Z"/>
        </w:rPr>
      </w:pPr>
      <w:ins w:id="399" w:author="Huawei2" w:date="2020-02-21T17:50:00Z">
        <w:r>
          <w:t xml:space="preserve">          type: </w:t>
        </w:r>
      </w:ins>
      <w:ins w:id="400" w:author="Huawei2" w:date="2020-02-21T17:51:00Z">
        <w:r>
          <w:t>integer</w:t>
        </w:r>
      </w:ins>
    </w:p>
    <w:p w:rsidR="00DC7BFA" w:rsidRDefault="00DC7BFA" w:rsidP="00DC7BFA">
      <w:pPr>
        <w:pStyle w:val="PL"/>
        <w:rPr>
          <w:ins w:id="401" w:author="Huawei2" w:date="2020-02-21T17:52:00Z"/>
        </w:rPr>
      </w:pPr>
      <w:ins w:id="402" w:author="Huawei2" w:date="2020-02-21T17:52:00Z">
        <w:r>
          <w:t xml:space="preserve">        </w:t>
        </w:r>
        <w:r>
          <w:rPr>
            <w:lang w:eastAsia="zh-CN"/>
          </w:rPr>
          <w:t>repThreshUl</w:t>
        </w:r>
        <w:r>
          <w:t>:</w:t>
        </w:r>
      </w:ins>
    </w:p>
    <w:p w:rsidR="00DC7BFA" w:rsidRDefault="00DC7BFA" w:rsidP="00DC7BFA">
      <w:pPr>
        <w:pStyle w:val="PL"/>
        <w:rPr>
          <w:ins w:id="403" w:author="Huawei2" w:date="2020-02-21T17:52:00Z"/>
        </w:rPr>
      </w:pPr>
      <w:ins w:id="404" w:author="Huawei2" w:date="2020-02-21T17:52:00Z">
        <w:r>
          <w:t xml:space="preserve">          type: integer</w:t>
        </w:r>
      </w:ins>
    </w:p>
    <w:p w:rsidR="00DC7BFA" w:rsidRDefault="00DC7BFA" w:rsidP="00DC7BFA">
      <w:pPr>
        <w:pStyle w:val="PL"/>
        <w:rPr>
          <w:ins w:id="405" w:author="Huawei2" w:date="2020-02-21T17:52:00Z"/>
        </w:rPr>
      </w:pPr>
      <w:ins w:id="406" w:author="Huawei2" w:date="2020-02-21T17:52:00Z">
        <w:r>
          <w:t xml:space="preserve">        </w:t>
        </w:r>
        <w:r>
          <w:rPr>
            <w:lang w:eastAsia="zh-CN"/>
          </w:rPr>
          <w:t>repThreshRp</w:t>
        </w:r>
        <w:r>
          <w:t>:</w:t>
        </w:r>
      </w:ins>
    </w:p>
    <w:p w:rsidR="00DC7BFA" w:rsidRDefault="00DC7BFA" w:rsidP="00DC7BFA">
      <w:pPr>
        <w:pStyle w:val="PL"/>
        <w:rPr>
          <w:ins w:id="407" w:author="Huawei5" w:date="2020-02-28T10:53:00Z"/>
        </w:rPr>
      </w:pPr>
      <w:ins w:id="408" w:author="Huawei2" w:date="2020-02-21T17:52:00Z">
        <w:r>
          <w:t xml:space="preserve">          type: integer</w:t>
        </w:r>
      </w:ins>
    </w:p>
    <w:p w:rsidR="001E19ED" w:rsidRDefault="001E19ED" w:rsidP="001E19ED">
      <w:pPr>
        <w:pStyle w:val="PL"/>
        <w:rPr>
          <w:ins w:id="409" w:author="Huawei5" w:date="2020-02-28T10:53:00Z"/>
        </w:rPr>
      </w:pPr>
      <w:ins w:id="410" w:author="Huawei5" w:date="2020-02-28T10:53:00Z">
        <w:r>
          <w:t xml:space="preserve">        </w:t>
        </w:r>
      </w:ins>
      <w:ins w:id="411" w:author="Huawei5" w:date="2020-02-28T10:54:00Z">
        <w:r>
          <w:t>waitTime</w:t>
        </w:r>
      </w:ins>
      <w:ins w:id="412" w:author="Huawei5" w:date="2020-02-28T10:53:00Z">
        <w:r>
          <w:t>:</w:t>
        </w:r>
      </w:ins>
    </w:p>
    <w:p w:rsidR="001E19ED" w:rsidRDefault="001E19ED" w:rsidP="001E19ED">
      <w:pPr>
        <w:pStyle w:val="PL"/>
        <w:rPr>
          <w:ins w:id="413" w:author="Huawei2" w:date="2020-02-21T17:50:00Z"/>
        </w:rPr>
      </w:pPr>
      <w:ins w:id="414" w:author="Huawei5" w:date="2020-02-28T10:53:00Z">
        <w:r>
          <w:t xml:space="preserve">          $ref: '</w:t>
        </w:r>
      </w:ins>
      <w:ins w:id="415" w:author="Huawei5" w:date="2020-02-28T10:57:00Z">
        <w:r w:rsidR="00541679">
          <w:rPr>
            <w:rFonts w:cs="Courier New"/>
            <w:noProof w:val="0"/>
            <w:szCs w:val="16"/>
          </w:rPr>
          <w:t>TS29571_CommonData.yaml</w:t>
        </w:r>
      </w:ins>
      <w:ins w:id="416" w:author="Huawei5" w:date="2020-02-28T10:53:00Z">
        <w:r>
          <w:t>#/components/schemas/</w:t>
        </w:r>
        <w:proofErr w:type="spellStart"/>
        <w:r>
          <w:t>DurationSec</w:t>
        </w:r>
        <w:proofErr w:type="spellEnd"/>
        <w:r>
          <w:t>'</w:t>
        </w:r>
      </w:ins>
    </w:p>
    <w:p w:rsidR="00DC7BFA" w:rsidRDefault="00DC7BFA" w:rsidP="00DC7BFA">
      <w:pPr>
        <w:pStyle w:val="PL"/>
        <w:rPr>
          <w:ins w:id="417" w:author="Huawei2" w:date="2020-02-21T17:50:00Z"/>
        </w:rPr>
      </w:pPr>
      <w:ins w:id="418" w:author="Huawei2" w:date="2020-02-21T17:50:00Z">
        <w:r>
          <w:t xml:space="preserve">        </w:t>
        </w:r>
      </w:ins>
      <w:ins w:id="419" w:author="Huawei2" w:date="2020-02-21T17:52:00Z">
        <w:r>
          <w:t>repPeriod</w:t>
        </w:r>
      </w:ins>
      <w:ins w:id="420" w:author="Huawei2" w:date="2020-02-21T17:50:00Z">
        <w:r>
          <w:t>:</w:t>
        </w:r>
      </w:ins>
    </w:p>
    <w:p w:rsidR="00DC7BFA" w:rsidRDefault="00DC7BFA" w:rsidP="00DC7BFA">
      <w:pPr>
        <w:pStyle w:val="PL"/>
        <w:rPr>
          <w:ins w:id="421" w:author="Huawei2" w:date="2020-02-21T17:50:00Z"/>
        </w:rPr>
      </w:pPr>
      <w:ins w:id="422" w:author="Huawei2" w:date="2020-02-21T17:50:00Z">
        <w:r>
          <w:t xml:space="preserve">          $ref: '</w:t>
        </w:r>
      </w:ins>
      <w:ins w:id="423" w:author="Huawei5" w:date="2020-02-28T10:57:00Z">
        <w:r w:rsidR="00541679">
          <w:rPr>
            <w:rFonts w:cs="Courier New"/>
            <w:noProof w:val="0"/>
            <w:szCs w:val="16"/>
          </w:rPr>
          <w:t>TS29571_CommonData.yaml</w:t>
        </w:r>
      </w:ins>
      <w:ins w:id="424" w:author="Huawei2" w:date="2020-02-21T17:53:00Z">
        <w:r>
          <w:t>#/components/schemas/</w:t>
        </w:r>
        <w:proofErr w:type="spellStart"/>
        <w:r>
          <w:t>DurationSec</w:t>
        </w:r>
      </w:ins>
      <w:proofErr w:type="spellEnd"/>
      <w:ins w:id="425" w:author="Huawei2" w:date="2020-02-21T17:50:00Z">
        <w:r>
          <w:t>'</w:t>
        </w:r>
      </w:ins>
    </w:p>
    <w:p w:rsidR="00DC7BFA" w:rsidRDefault="00DC7BFA" w:rsidP="00DC7BFA">
      <w:pPr>
        <w:pStyle w:val="PL"/>
        <w:rPr>
          <w:ins w:id="426" w:author="Huawei2" w:date="2020-02-21T17:54:00Z"/>
        </w:rPr>
      </w:pPr>
      <w:ins w:id="427" w:author="Huawei2" w:date="2020-02-21T17:54:00Z">
        <w:r>
          <w:t xml:space="preserve">    </w:t>
        </w:r>
        <w:r w:rsidRPr="00FE2F26">
          <w:t>QosMonitoringInformation</w:t>
        </w:r>
      </w:ins>
      <w:ins w:id="428" w:author="Huawei2" w:date="2020-02-21T17:55:00Z">
        <w:r>
          <w:t>Rm</w:t>
        </w:r>
      </w:ins>
      <w:ins w:id="429" w:author="Huawei2" w:date="2020-02-21T17:54:00Z">
        <w:r>
          <w:t>:</w:t>
        </w:r>
      </w:ins>
    </w:p>
    <w:p w:rsidR="00DC7BFA" w:rsidRDefault="00DC7BFA" w:rsidP="00DC7BFA">
      <w:pPr>
        <w:pStyle w:val="PL"/>
        <w:rPr>
          <w:ins w:id="430" w:author="Huawei2" w:date="2020-02-21T17:54:00Z"/>
        </w:rPr>
      </w:pPr>
      <w:ins w:id="431" w:author="Huawei2" w:date="2020-02-21T17:54:00Z">
        <w:r>
          <w:t xml:space="preserve">      type: object</w:t>
        </w:r>
      </w:ins>
    </w:p>
    <w:p w:rsidR="00DC7BFA" w:rsidRDefault="00DC7BFA" w:rsidP="00DC7BFA">
      <w:pPr>
        <w:pStyle w:val="PL"/>
        <w:rPr>
          <w:ins w:id="432" w:author="Huawei5" w:date="2020-02-26T17:00:00Z"/>
        </w:rPr>
      </w:pPr>
      <w:ins w:id="433" w:author="Huawei2" w:date="2020-02-21T17:54:00Z">
        <w:r>
          <w:t xml:space="preserve">      properties:</w:t>
        </w:r>
      </w:ins>
    </w:p>
    <w:p w:rsidR="009B008B" w:rsidRDefault="009B008B" w:rsidP="009B008B">
      <w:pPr>
        <w:pStyle w:val="PL"/>
        <w:rPr>
          <w:ins w:id="434" w:author="Huawei5" w:date="2020-02-26T17:00:00Z"/>
          <w:rFonts w:cs="Courier New"/>
          <w:noProof w:val="0"/>
          <w:szCs w:val="16"/>
        </w:rPr>
      </w:pPr>
      <w:ins w:id="435" w:author="Huawei5" w:date="2020-02-26T17:00:00Z">
        <w:r w:rsidRPr="00FE2F26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reqQ</w:t>
        </w:r>
        <w:r w:rsidRPr="00FE2F26">
          <w:rPr>
            <w:rFonts w:cs="Courier New"/>
            <w:noProof w:val="0"/>
            <w:szCs w:val="16"/>
          </w:rPr>
          <w:t>osMon</w:t>
        </w:r>
        <w:r>
          <w:rPr>
            <w:rFonts w:cs="Courier New"/>
            <w:noProof w:val="0"/>
            <w:szCs w:val="16"/>
          </w:rPr>
          <w:t>Params</w:t>
        </w:r>
        <w:proofErr w:type="spellEnd"/>
        <w:proofErr w:type="gramEnd"/>
        <w:r w:rsidRPr="00FE2F26">
          <w:rPr>
            <w:rFonts w:cs="Courier New"/>
            <w:noProof w:val="0"/>
            <w:szCs w:val="16"/>
          </w:rPr>
          <w:t>:</w:t>
        </w:r>
      </w:ins>
    </w:p>
    <w:p w:rsidR="009B008B" w:rsidRDefault="009B008B" w:rsidP="009B008B">
      <w:pPr>
        <w:pStyle w:val="PL"/>
        <w:rPr>
          <w:ins w:id="436" w:author="Huawei5" w:date="2020-02-26T17:00:00Z"/>
        </w:rPr>
      </w:pPr>
      <w:ins w:id="437" w:author="Huawei5" w:date="2020-02-26T17:00:00Z">
        <w:r>
          <w:lastRenderedPageBreak/>
          <w:t xml:space="preserve">          type: array</w:t>
        </w:r>
      </w:ins>
    </w:p>
    <w:p w:rsidR="009B008B" w:rsidRPr="00FE2F26" w:rsidRDefault="009B008B" w:rsidP="009B008B">
      <w:pPr>
        <w:pStyle w:val="PL"/>
        <w:rPr>
          <w:ins w:id="438" w:author="Huawei5" w:date="2020-02-26T17:00:00Z"/>
          <w:rFonts w:cs="Courier New"/>
          <w:noProof w:val="0"/>
          <w:szCs w:val="16"/>
        </w:rPr>
      </w:pPr>
      <w:ins w:id="439" w:author="Huawei5" w:date="2020-02-26T17:00:00Z">
        <w:r>
          <w:t xml:space="preserve">          items:</w:t>
        </w:r>
      </w:ins>
    </w:p>
    <w:p w:rsidR="009B008B" w:rsidRDefault="009B008B" w:rsidP="009B008B">
      <w:pPr>
        <w:pStyle w:val="PL"/>
        <w:rPr>
          <w:ins w:id="440" w:author="Huawei5" w:date="2020-02-26T17:00:00Z"/>
          <w:rFonts w:cs="Courier New"/>
          <w:noProof w:val="0"/>
          <w:szCs w:val="16"/>
        </w:rPr>
      </w:pPr>
      <w:ins w:id="441" w:author="Huawei5" w:date="2020-02-26T17:00:00Z">
        <w:r w:rsidRPr="00FE2F26">
          <w:rPr>
            <w:rFonts w:cs="Courier New"/>
            <w:noProof w:val="0"/>
            <w:szCs w:val="16"/>
          </w:rPr>
          <w:t xml:space="preserve">          </w:t>
        </w:r>
        <w:r>
          <w:t xml:space="preserve">  </w:t>
        </w:r>
        <w:r w:rsidRPr="00FE2F26">
          <w:rPr>
            <w:rFonts w:cs="Courier New"/>
            <w:noProof w:val="0"/>
            <w:szCs w:val="16"/>
          </w:rPr>
          <w:t>$ref: 'TS29512_Npcf_SMPolicyControl.yaml#/components/schemas/</w:t>
        </w:r>
        <w:r>
          <w:rPr>
            <w:lang w:eastAsia="zh-CN"/>
          </w:rPr>
          <w:t>RequestedQosMonitoringParameter</w:t>
        </w:r>
        <w:r w:rsidRPr="00FE2F26">
          <w:rPr>
            <w:rFonts w:cs="Courier New"/>
            <w:noProof w:val="0"/>
            <w:szCs w:val="16"/>
          </w:rPr>
          <w:t>'</w:t>
        </w:r>
      </w:ins>
    </w:p>
    <w:p w:rsidR="009B008B" w:rsidRDefault="009B008B" w:rsidP="009B008B">
      <w:pPr>
        <w:pStyle w:val="PL"/>
        <w:rPr>
          <w:ins w:id="442" w:author="Huawei5" w:date="2020-02-26T17:00:00Z"/>
          <w:rFonts w:cs="Courier New"/>
          <w:noProof w:val="0"/>
          <w:szCs w:val="16"/>
        </w:rPr>
      </w:pPr>
      <w:ins w:id="443" w:author="Huawei5" w:date="2020-02-26T17:00:00Z">
        <w:r>
          <w:t xml:space="preserve">          minItems: 1</w:t>
        </w:r>
      </w:ins>
    </w:p>
    <w:p w:rsidR="009B008B" w:rsidRDefault="009B008B" w:rsidP="009B008B">
      <w:pPr>
        <w:pStyle w:val="PL"/>
        <w:rPr>
          <w:ins w:id="444" w:author="Huawei5" w:date="2020-02-26T17:00:00Z"/>
          <w:rFonts w:cs="Courier New"/>
          <w:noProof w:val="0"/>
          <w:szCs w:val="16"/>
        </w:rPr>
      </w:pPr>
      <w:ins w:id="445" w:author="Huawei5" w:date="2020-02-26T17:00:00Z">
        <w:r w:rsidRPr="00FE2F26"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repFreqs</w:t>
        </w:r>
        <w:r w:rsidRPr="00FE2F26">
          <w:rPr>
            <w:rFonts w:cs="Courier New"/>
            <w:noProof w:val="0"/>
            <w:szCs w:val="16"/>
          </w:rPr>
          <w:t>:</w:t>
        </w:r>
      </w:ins>
    </w:p>
    <w:p w:rsidR="009B008B" w:rsidRDefault="009B008B" w:rsidP="009B008B">
      <w:pPr>
        <w:pStyle w:val="PL"/>
        <w:rPr>
          <w:ins w:id="446" w:author="Huawei5" w:date="2020-02-26T17:00:00Z"/>
        </w:rPr>
      </w:pPr>
      <w:ins w:id="447" w:author="Huawei5" w:date="2020-02-26T17:00:00Z">
        <w:r>
          <w:t xml:space="preserve">          type: array</w:t>
        </w:r>
      </w:ins>
    </w:p>
    <w:p w:rsidR="009B008B" w:rsidRPr="00FE2F26" w:rsidRDefault="009B008B" w:rsidP="009B008B">
      <w:pPr>
        <w:pStyle w:val="PL"/>
        <w:rPr>
          <w:ins w:id="448" w:author="Huawei5" w:date="2020-02-26T17:00:00Z"/>
          <w:rFonts w:cs="Courier New"/>
          <w:noProof w:val="0"/>
          <w:szCs w:val="16"/>
        </w:rPr>
      </w:pPr>
      <w:ins w:id="449" w:author="Huawei5" w:date="2020-02-26T17:00:00Z">
        <w:r>
          <w:t xml:space="preserve">          items:</w:t>
        </w:r>
      </w:ins>
    </w:p>
    <w:p w:rsidR="009B008B" w:rsidRDefault="009B008B" w:rsidP="009B008B">
      <w:pPr>
        <w:pStyle w:val="PL"/>
        <w:rPr>
          <w:ins w:id="450" w:author="Huawei5" w:date="2020-02-26T17:00:00Z"/>
          <w:rFonts w:cs="Courier New"/>
          <w:noProof w:val="0"/>
          <w:szCs w:val="16"/>
        </w:rPr>
      </w:pPr>
      <w:ins w:id="451" w:author="Huawei5" w:date="2020-02-26T17:00:00Z">
        <w:r w:rsidRPr="00FE2F26">
          <w:rPr>
            <w:rFonts w:cs="Courier New"/>
            <w:noProof w:val="0"/>
            <w:szCs w:val="16"/>
          </w:rPr>
          <w:t xml:space="preserve">          </w:t>
        </w:r>
        <w:r>
          <w:t xml:space="preserve">  </w:t>
        </w:r>
        <w:r w:rsidRPr="00FE2F26">
          <w:rPr>
            <w:rFonts w:cs="Courier New"/>
            <w:noProof w:val="0"/>
            <w:szCs w:val="16"/>
          </w:rPr>
          <w:t>$ref: 'TS29512_Npcf_SMPolicyControl.yaml#/components/schemas/</w:t>
        </w:r>
        <w:r>
          <w:rPr>
            <w:rFonts w:hint="eastAsia"/>
            <w:lang w:eastAsia="zh-CN"/>
          </w:rPr>
          <w:t>ReportingFrequency</w:t>
        </w:r>
        <w:r w:rsidRPr="00FE2F26">
          <w:rPr>
            <w:rFonts w:cs="Courier New"/>
            <w:noProof w:val="0"/>
            <w:szCs w:val="16"/>
          </w:rPr>
          <w:t>'</w:t>
        </w:r>
      </w:ins>
    </w:p>
    <w:p w:rsidR="009B008B" w:rsidRDefault="009B008B" w:rsidP="00DC7BFA">
      <w:pPr>
        <w:pStyle w:val="PL"/>
        <w:rPr>
          <w:ins w:id="452" w:author="Huawei2" w:date="2020-02-21T17:54:00Z"/>
        </w:rPr>
      </w:pPr>
      <w:ins w:id="453" w:author="Huawei5" w:date="2020-02-26T17:00:00Z">
        <w:r>
          <w:t xml:space="preserve">          minItems: 1</w:t>
        </w:r>
      </w:ins>
    </w:p>
    <w:p w:rsidR="00DC7BFA" w:rsidRDefault="00DC7BFA" w:rsidP="00DC7BFA">
      <w:pPr>
        <w:pStyle w:val="PL"/>
        <w:rPr>
          <w:ins w:id="454" w:author="Huawei2" w:date="2020-02-21T17:54:00Z"/>
        </w:rPr>
      </w:pPr>
      <w:ins w:id="455" w:author="Huawei2" w:date="2020-02-21T17:54:00Z">
        <w:r>
          <w:t xml:space="preserve">        </w:t>
        </w:r>
        <w:r>
          <w:rPr>
            <w:lang w:eastAsia="zh-CN"/>
          </w:rPr>
          <w:t>repThreshDl</w:t>
        </w:r>
        <w:r>
          <w:t>:</w:t>
        </w:r>
      </w:ins>
    </w:p>
    <w:p w:rsidR="00DC7BFA" w:rsidRDefault="00DC7BFA" w:rsidP="00DC7BFA">
      <w:pPr>
        <w:pStyle w:val="PL"/>
        <w:rPr>
          <w:ins w:id="456" w:author="Huawei5" w:date="2020-02-27T17:16:00Z"/>
        </w:rPr>
      </w:pPr>
      <w:ins w:id="457" w:author="Huawei2" w:date="2020-02-21T17:54:00Z">
        <w:r>
          <w:t xml:space="preserve">          type: integer</w:t>
        </w:r>
      </w:ins>
    </w:p>
    <w:p w:rsidR="00BD5383" w:rsidRDefault="00BD5383" w:rsidP="00DC7BFA">
      <w:pPr>
        <w:pStyle w:val="PL"/>
        <w:rPr>
          <w:ins w:id="458" w:author="Huawei2" w:date="2020-02-21T17:54:00Z"/>
        </w:rPr>
      </w:pPr>
      <w:ins w:id="459" w:author="Huawei5" w:date="2020-02-27T17:16:00Z">
        <w:r>
          <w:t xml:space="preserve">        </w:t>
        </w:r>
        <w:r w:rsidR="00577B62">
          <w:t xml:space="preserve">  </w:t>
        </w:r>
        <w:r>
          <w:t>nullable: true</w:t>
        </w:r>
      </w:ins>
    </w:p>
    <w:p w:rsidR="00DC7BFA" w:rsidRDefault="00DC7BFA" w:rsidP="00DC7BFA">
      <w:pPr>
        <w:pStyle w:val="PL"/>
        <w:rPr>
          <w:ins w:id="460" w:author="Huawei2" w:date="2020-02-21T17:54:00Z"/>
        </w:rPr>
      </w:pPr>
      <w:ins w:id="461" w:author="Huawei2" w:date="2020-02-21T17:54:00Z">
        <w:r>
          <w:t xml:space="preserve">        </w:t>
        </w:r>
        <w:r>
          <w:rPr>
            <w:lang w:eastAsia="zh-CN"/>
          </w:rPr>
          <w:t>repThreshUl</w:t>
        </w:r>
        <w:r>
          <w:t>:</w:t>
        </w:r>
      </w:ins>
    </w:p>
    <w:p w:rsidR="00DC7BFA" w:rsidRDefault="00DC7BFA" w:rsidP="00DC7BFA">
      <w:pPr>
        <w:pStyle w:val="PL"/>
        <w:rPr>
          <w:ins w:id="462" w:author="Huawei5" w:date="2020-02-27T17:17:00Z"/>
        </w:rPr>
      </w:pPr>
      <w:ins w:id="463" w:author="Huawei2" w:date="2020-02-21T17:54:00Z">
        <w:r>
          <w:t xml:space="preserve">          type: integer</w:t>
        </w:r>
      </w:ins>
    </w:p>
    <w:p w:rsidR="00BD5383" w:rsidRDefault="00BD5383" w:rsidP="00DC7BFA">
      <w:pPr>
        <w:pStyle w:val="PL"/>
        <w:rPr>
          <w:ins w:id="464" w:author="Huawei2" w:date="2020-02-21T17:54:00Z"/>
        </w:rPr>
      </w:pPr>
      <w:ins w:id="465" w:author="Huawei5" w:date="2020-02-27T17:17:00Z">
        <w:r>
          <w:t xml:space="preserve">        </w:t>
        </w:r>
      </w:ins>
      <w:ins w:id="466" w:author="Huawei5" w:date="2020-02-27T17:16:00Z">
        <w:r w:rsidR="00577B62">
          <w:t xml:space="preserve">  </w:t>
        </w:r>
      </w:ins>
      <w:ins w:id="467" w:author="Huawei5" w:date="2020-02-27T17:17:00Z">
        <w:r>
          <w:t>nullable: true</w:t>
        </w:r>
      </w:ins>
    </w:p>
    <w:p w:rsidR="00DC7BFA" w:rsidRDefault="00DC7BFA" w:rsidP="00DC7BFA">
      <w:pPr>
        <w:pStyle w:val="PL"/>
        <w:rPr>
          <w:ins w:id="468" w:author="Huawei2" w:date="2020-02-21T17:54:00Z"/>
        </w:rPr>
      </w:pPr>
      <w:ins w:id="469" w:author="Huawei2" w:date="2020-02-21T17:54:00Z">
        <w:r>
          <w:t xml:space="preserve">        </w:t>
        </w:r>
        <w:r>
          <w:rPr>
            <w:lang w:eastAsia="zh-CN"/>
          </w:rPr>
          <w:t>repThreshRp</w:t>
        </w:r>
        <w:r>
          <w:t>:</w:t>
        </w:r>
      </w:ins>
    </w:p>
    <w:p w:rsidR="00DC7BFA" w:rsidRDefault="00DC7BFA" w:rsidP="00DC7BFA">
      <w:pPr>
        <w:pStyle w:val="PL"/>
        <w:rPr>
          <w:ins w:id="470" w:author="Huawei5" w:date="2020-02-27T17:17:00Z"/>
        </w:rPr>
      </w:pPr>
      <w:ins w:id="471" w:author="Huawei2" w:date="2020-02-21T17:54:00Z">
        <w:r>
          <w:t xml:space="preserve">          type: integer</w:t>
        </w:r>
      </w:ins>
    </w:p>
    <w:p w:rsidR="00BD5383" w:rsidRDefault="00BD5383" w:rsidP="00DC7BFA">
      <w:pPr>
        <w:pStyle w:val="PL"/>
        <w:rPr>
          <w:ins w:id="472" w:author="Huawei5" w:date="2020-02-28T10:54:00Z"/>
        </w:rPr>
      </w:pPr>
      <w:ins w:id="473" w:author="Huawei5" w:date="2020-02-27T17:17:00Z">
        <w:r>
          <w:t xml:space="preserve">        </w:t>
        </w:r>
      </w:ins>
      <w:ins w:id="474" w:author="Huawei5" w:date="2020-02-27T17:16:00Z">
        <w:r w:rsidR="00577B62">
          <w:t xml:space="preserve">  </w:t>
        </w:r>
      </w:ins>
      <w:ins w:id="475" w:author="Huawei5" w:date="2020-02-27T17:17:00Z">
        <w:r>
          <w:t>nullable: true</w:t>
        </w:r>
      </w:ins>
    </w:p>
    <w:p w:rsidR="001E19ED" w:rsidRDefault="001E19ED" w:rsidP="001E19ED">
      <w:pPr>
        <w:pStyle w:val="PL"/>
        <w:rPr>
          <w:ins w:id="476" w:author="Huawei5" w:date="2020-02-28T10:54:00Z"/>
        </w:rPr>
      </w:pPr>
      <w:ins w:id="477" w:author="Huawei5" w:date="2020-02-28T10:54:00Z">
        <w:r>
          <w:t xml:space="preserve">        waitTime:</w:t>
        </w:r>
      </w:ins>
    </w:p>
    <w:p w:rsidR="001E19ED" w:rsidRDefault="001E19ED" w:rsidP="001E19ED">
      <w:pPr>
        <w:pStyle w:val="PL"/>
        <w:rPr>
          <w:ins w:id="478" w:author="Huawei2" w:date="2020-02-21T17:54:00Z"/>
        </w:rPr>
      </w:pPr>
      <w:ins w:id="479" w:author="Huawei5" w:date="2020-02-28T10:54:00Z">
        <w:r>
          <w:t xml:space="preserve">          $ref: '</w:t>
        </w:r>
      </w:ins>
      <w:ins w:id="480" w:author="Huawei5" w:date="2020-02-28T10:57:00Z">
        <w:r w:rsidR="00541679">
          <w:rPr>
            <w:rFonts w:cs="Courier New"/>
            <w:noProof w:val="0"/>
            <w:szCs w:val="16"/>
          </w:rPr>
          <w:t>TS29571_CommonData.yaml</w:t>
        </w:r>
      </w:ins>
      <w:ins w:id="481" w:author="Huawei5" w:date="2020-02-28T10:54:00Z">
        <w:r>
          <w:t>#/components/schemas/</w:t>
        </w:r>
        <w:proofErr w:type="spellStart"/>
        <w:r>
          <w:t>DurationSec</w:t>
        </w:r>
        <w:proofErr w:type="spellEnd"/>
        <w:r>
          <w:t>'</w:t>
        </w:r>
      </w:ins>
    </w:p>
    <w:p w:rsidR="00DC7BFA" w:rsidRDefault="00DC7BFA" w:rsidP="00DC7BFA">
      <w:pPr>
        <w:pStyle w:val="PL"/>
        <w:rPr>
          <w:ins w:id="482" w:author="Huawei2" w:date="2020-02-21T17:54:00Z"/>
        </w:rPr>
      </w:pPr>
      <w:ins w:id="483" w:author="Huawei2" w:date="2020-02-21T17:54:00Z">
        <w:r>
          <w:t xml:space="preserve">        repPeriod:</w:t>
        </w:r>
      </w:ins>
    </w:p>
    <w:p w:rsidR="00DC7BFA" w:rsidRDefault="00DC7BFA" w:rsidP="00DC7BFA">
      <w:pPr>
        <w:pStyle w:val="PL"/>
        <w:rPr>
          <w:ins w:id="484" w:author="Huawei5" w:date="2020-02-27T17:52:00Z"/>
        </w:rPr>
      </w:pPr>
      <w:ins w:id="485" w:author="Huawei2" w:date="2020-02-21T17:54:00Z">
        <w:r>
          <w:t xml:space="preserve">          $ref: '</w:t>
        </w:r>
      </w:ins>
      <w:ins w:id="486" w:author="Huawei5" w:date="2020-02-28T10:57:00Z">
        <w:r w:rsidR="00541679">
          <w:rPr>
            <w:rFonts w:cs="Courier New"/>
            <w:noProof w:val="0"/>
            <w:szCs w:val="16"/>
          </w:rPr>
          <w:t>TS29571_CommonData.yaml</w:t>
        </w:r>
      </w:ins>
      <w:ins w:id="487" w:author="Huawei2" w:date="2020-02-21T17:54:00Z">
        <w:r>
          <w:t>#/components/schemas/</w:t>
        </w:r>
        <w:proofErr w:type="spellStart"/>
        <w:r>
          <w:t>DurationSec</w:t>
        </w:r>
      </w:ins>
      <w:ins w:id="488" w:author="Huawei2" w:date="2020-02-21T17:56:00Z">
        <w:r>
          <w:t>Rm</w:t>
        </w:r>
      </w:ins>
      <w:proofErr w:type="spellEnd"/>
      <w:ins w:id="489" w:author="Huawei2" w:date="2020-02-21T17:54:00Z">
        <w:r>
          <w:t>'</w:t>
        </w:r>
      </w:ins>
    </w:p>
    <w:p w:rsidR="00793985" w:rsidRDefault="00793985" w:rsidP="00793985">
      <w:pPr>
        <w:pStyle w:val="PL"/>
        <w:rPr>
          <w:ins w:id="490" w:author="Huawei5" w:date="2020-02-27T17:52:00Z"/>
        </w:rPr>
      </w:pPr>
      <w:ins w:id="491" w:author="Huawei5" w:date="2020-02-27T17:52:00Z">
        <w:r>
          <w:t xml:space="preserve">    </w:t>
        </w:r>
        <w:r w:rsidRPr="00FE2F26">
          <w:t>QosMonitoring</w:t>
        </w:r>
      </w:ins>
      <w:ins w:id="492" w:author="Huawei5" w:date="2020-02-27T17:54:00Z">
        <w:r>
          <w:t>Report</w:t>
        </w:r>
      </w:ins>
      <w:ins w:id="493" w:author="Huawei5" w:date="2020-02-27T17:52:00Z">
        <w:r>
          <w:t>:</w:t>
        </w:r>
      </w:ins>
    </w:p>
    <w:p w:rsidR="00793985" w:rsidRDefault="00793985" w:rsidP="00793985">
      <w:pPr>
        <w:pStyle w:val="PL"/>
        <w:rPr>
          <w:ins w:id="494" w:author="Huawei5" w:date="2020-02-27T17:52:00Z"/>
        </w:rPr>
      </w:pPr>
      <w:ins w:id="495" w:author="Huawei5" w:date="2020-02-27T17:52:00Z">
        <w:r>
          <w:t xml:space="preserve">      type: object</w:t>
        </w:r>
      </w:ins>
    </w:p>
    <w:p w:rsidR="00793985" w:rsidRDefault="00793985" w:rsidP="00793985">
      <w:pPr>
        <w:pStyle w:val="PL"/>
        <w:rPr>
          <w:ins w:id="496" w:author="Huawei5" w:date="2020-02-27T17:52:00Z"/>
        </w:rPr>
      </w:pPr>
      <w:ins w:id="497" w:author="Huawei5" w:date="2020-02-27T17:52:00Z">
        <w:r>
          <w:t xml:space="preserve">      properties:</w:t>
        </w:r>
      </w:ins>
    </w:p>
    <w:p w:rsidR="00793985" w:rsidRDefault="00793985" w:rsidP="00793985">
      <w:pPr>
        <w:pStyle w:val="PL"/>
        <w:rPr>
          <w:ins w:id="498" w:author="Huawei5" w:date="2020-02-27T17:55:00Z"/>
        </w:rPr>
      </w:pPr>
      <w:ins w:id="499" w:author="Huawei5" w:date="2020-02-27T17:52:00Z">
        <w:r>
          <w:t xml:space="preserve">        </w:t>
        </w:r>
      </w:ins>
      <w:ins w:id="500" w:author="Huawei5" w:date="2020-02-27T17:55:00Z">
        <w:r w:rsidRPr="00A40CD7">
          <w:rPr>
            <w:rFonts w:eastAsia="宋体"/>
          </w:rPr>
          <w:t>ulDelays</w:t>
        </w:r>
      </w:ins>
      <w:ins w:id="501" w:author="Huawei5" w:date="2020-02-27T17:52:00Z">
        <w:r>
          <w:t>:</w:t>
        </w:r>
      </w:ins>
    </w:p>
    <w:p w:rsidR="00793985" w:rsidRDefault="00793985" w:rsidP="00793985">
      <w:pPr>
        <w:pStyle w:val="PL"/>
        <w:rPr>
          <w:ins w:id="502" w:author="Huawei5" w:date="2020-02-27T17:55:00Z"/>
        </w:rPr>
      </w:pPr>
      <w:ins w:id="503" w:author="Huawei5" w:date="2020-02-27T17:55:00Z">
        <w:r>
          <w:t xml:space="preserve">          type: array</w:t>
        </w:r>
      </w:ins>
    </w:p>
    <w:p w:rsidR="00793985" w:rsidRDefault="00793985" w:rsidP="00793985">
      <w:pPr>
        <w:pStyle w:val="PL"/>
        <w:rPr>
          <w:ins w:id="504" w:author="Huawei5" w:date="2020-02-27T17:55:00Z"/>
        </w:rPr>
      </w:pPr>
      <w:ins w:id="505" w:author="Huawei5" w:date="2020-02-27T17:55:00Z">
        <w:r>
          <w:t xml:space="preserve">          items:</w:t>
        </w:r>
      </w:ins>
    </w:p>
    <w:p w:rsidR="00793985" w:rsidRDefault="00793985" w:rsidP="00793985">
      <w:pPr>
        <w:pStyle w:val="PL"/>
        <w:rPr>
          <w:ins w:id="506" w:author="Huawei5" w:date="2020-02-27T17:56:00Z"/>
        </w:rPr>
      </w:pPr>
      <w:ins w:id="507" w:author="Huawei5" w:date="2020-02-27T17:52:00Z">
        <w:r>
          <w:t xml:space="preserve">          </w:t>
        </w:r>
      </w:ins>
      <w:ins w:id="508" w:author="Huawei5" w:date="2020-02-27T17:56:00Z">
        <w:r>
          <w:t xml:space="preserve">  </w:t>
        </w:r>
      </w:ins>
      <w:ins w:id="509" w:author="Huawei5" w:date="2020-02-27T17:52:00Z">
        <w:r>
          <w:t>type: integer</w:t>
        </w:r>
      </w:ins>
    </w:p>
    <w:p w:rsidR="006B5E84" w:rsidRDefault="006B5E84" w:rsidP="00793985">
      <w:pPr>
        <w:pStyle w:val="PL"/>
        <w:rPr>
          <w:ins w:id="510" w:author="Huawei5" w:date="2020-02-27T17:52:00Z"/>
        </w:rPr>
      </w:pPr>
      <w:ins w:id="511" w:author="Huawei5" w:date="2020-02-27T17:56:00Z">
        <w:r>
          <w:t xml:space="preserve">          minItems: 1</w:t>
        </w:r>
      </w:ins>
    </w:p>
    <w:p w:rsidR="00793985" w:rsidRDefault="00793985" w:rsidP="00793985">
      <w:pPr>
        <w:pStyle w:val="PL"/>
        <w:rPr>
          <w:ins w:id="512" w:author="Huawei5" w:date="2020-02-27T17:55:00Z"/>
        </w:rPr>
      </w:pPr>
      <w:ins w:id="513" w:author="Huawei5" w:date="2020-02-27T17:52:00Z">
        <w:r>
          <w:t xml:space="preserve">        </w:t>
        </w:r>
      </w:ins>
      <w:ins w:id="514" w:author="Huawei5" w:date="2020-02-28T10:52:00Z">
        <w:r w:rsidR="00D65D4D">
          <w:t>d</w:t>
        </w:r>
      </w:ins>
      <w:ins w:id="515" w:author="Huawei5" w:date="2020-02-27T17:55:00Z">
        <w:r w:rsidRPr="00A40CD7">
          <w:rPr>
            <w:rFonts w:eastAsia="宋体"/>
          </w:rPr>
          <w:t>lDelays</w:t>
        </w:r>
      </w:ins>
      <w:ins w:id="516" w:author="Huawei5" w:date="2020-02-27T17:52:00Z">
        <w:r>
          <w:t>:</w:t>
        </w:r>
      </w:ins>
    </w:p>
    <w:p w:rsidR="00793985" w:rsidRDefault="00793985" w:rsidP="00793985">
      <w:pPr>
        <w:pStyle w:val="PL"/>
        <w:rPr>
          <w:ins w:id="517" w:author="Huawei5" w:date="2020-02-27T17:55:00Z"/>
        </w:rPr>
      </w:pPr>
      <w:ins w:id="518" w:author="Huawei5" w:date="2020-02-27T17:55:00Z">
        <w:r>
          <w:t xml:space="preserve">          type: array</w:t>
        </w:r>
      </w:ins>
    </w:p>
    <w:p w:rsidR="00793985" w:rsidRDefault="00793985" w:rsidP="00793985">
      <w:pPr>
        <w:pStyle w:val="PL"/>
        <w:rPr>
          <w:ins w:id="519" w:author="Huawei5" w:date="2020-02-27T17:55:00Z"/>
        </w:rPr>
      </w:pPr>
      <w:ins w:id="520" w:author="Huawei5" w:date="2020-02-27T17:55:00Z">
        <w:r>
          <w:t xml:space="preserve">          items:</w:t>
        </w:r>
      </w:ins>
    </w:p>
    <w:p w:rsidR="00793985" w:rsidRDefault="00793985" w:rsidP="00793985">
      <w:pPr>
        <w:pStyle w:val="PL"/>
        <w:rPr>
          <w:ins w:id="521" w:author="Huawei5" w:date="2020-02-27T17:56:00Z"/>
        </w:rPr>
      </w:pPr>
      <w:ins w:id="522" w:author="Huawei5" w:date="2020-02-27T17:52:00Z">
        <w:r>
          <w:t xml:space="preserve">          </w:t>
        </w:r>
      </w:ins>
      <w:ins w:id="523" w:author="Huawei5" w:date="2020-02-27T17:56:00Z">
        <w:r>
          <w:t xml:space="preserve">  </w:t>
        </w:r>
      </w:ins>
      <w:ins w:id="524" w:author="Huawei5" w:date="2020-02-27T17:52:00Z">
        <w:r>
          <w:t>type: integer</w:t>
        </w:r>
      </w:ins>
    </w:p>
    <w:p w:rsidR="006B5E84" w:rsidRDefault="006B5E84" w:rsidP="00793985">
      <w:pPr>
        <w:pStyle w:val="PL"/>
        <w:rPr>
          <w:ins w:id="525" w:author="Huawei5" w:date="2020-02-27T17:52:00Z"/>
        </w:rPr>
      </w:pPr>
      <w:ins w:id="526" w:author="Huawei5" w:date="2020-02-27T17:56:00Z">
        <w:r>
          <w:t xml:space="preserve">          minItems: 1</w:t>
        </w:r>
      </w:ins>
    </w:p>
    <w:p w:rsidR="00793985" w:rsidRDefault="00793985" w:rsidP="00793985">
      <w:pPr>
        <w:pStyle w:val="PL"/>
        <w:rPr>
          <w:ins w:id="527" w:author="Huawei5" w:date="2020-02-27T17:55:00Z"/>
        </w:rPr>
      </w:pPr>
      <w:ins w:id="528" w:author="Huawei5" w:date="2020-02-27T17:52:00Z">
        <w:r>
          <w:t xml:space="preserve">        </w:t>
        </w:r>
      </w:ins>
      <w:ins w:id="529" w:author="Huawei5" w:date="2020-02-28T10:52:00Z">
        <w:r w:rsidR="00D65D4D">
          <w:t>rt</w:t>
        </w:r>
      </w:ins>
      <w:ins w:id="530" w:author="Huawei5" w:date="2020-02-27T17:55:00Z">
        <w:r w:rsidRPr="00A40CD7">
          <w:rPr>
            <w:rFonts w:eastAsia="宋体"/>
          </w:rPr>
          <w:t>Delays</w:t>
        </w:r>
      </w:ins>
      <w:ins w:id="531" w:author="Huawei5" w:date="2020-02-27T17:52:00Z">
        <w:r>
          <w:t>:</w:t>
        </w:r>
      </w:ins>
    </w:p>
    <w:p w:rsidR="00793985" w:rsidRDefault="00793985" w:rsidP="00793985">
      <w:pPr>
        <w:pStyle w:val="PL"/>
        <w:rPr>
          <w:ins w:id="532" w:author="Huawei5" w:date="2020-02-27T17:55:00Z"/>
        </w:rPr>
      </w:pPr>
      <w:ins w:id="533" w:author="Huawei5" w:date="2020-02-27T17:55:00Z">
        <w:r>
          <w:t xml:space="preserve">          type: array</w:t>
        </w:r>
      </w:ins>
    </w:p>
    <w:p w:rsidR="00793985" w:rsidRDefault="00793985" w:rsidP="00793985">
      <w:pPr>
        <w:pStyle w:val="PL"/>
        <w:rPr>
          <w:ins w:id="534" w:author="Huawei5" w:date="2020-02-27T17:55:00Z"/>
        </w:rPr>
      </w:pPr>
      <w:ins w:id="535" w:author="Huawei5" w:date="2020-02-27T17:55:00Z">
        <w:r>
          <w:t xml:space="preserve">          items:</w:t>
        </w:r>
      </w:ins>
    </w:p>
    <w:p w:rsidR="00793985" w:rsidRDefault="00793985" w:rsidP="00793985">
      <w:pPr>
        <w:pStyle w:val="PL"/>
        <w:rPr>
          <w:ins w:id="536" w:author="Huawei5" w:date="2020-02-27T17:56:00Z"/>
        </w:rPr>
      </w:pPr>
      <w:ins w:id="537" w:author="Huawei5" w:date="2020-02-27T17:52:00Z">
        <w:r>
          <w:t xml:space="preserve">          </w:t>
        </w:r>
      </w:ins>
      <w:ins w:id="538" w:author="Huawei5" w:date="2020-02-27T17:56:00Z">
        <w:r>
          <w:t xml:space="preserve">  </w:t>
        </w:r>
      </w:ins>
      <w:ins w:id="539" w:author="Huawei5" w:date="2020-02-27T17:52:00Z">
        <w:r>
          <w:t>type: integer</w:t>
        </w:r>
      </w:ins>
    </w:p>
    <w:p w:rsidR="006B5E84" w:rsidRDefault="006B5E84" w:rsidP="00793985">
      <w:pPr>
        <w:pStyle w:val="PL"/>
        <w:rPr>
          <w:ins w:id="540" w:author="Huawei5" w:date="2020-02-27T17:52:00Z"/>
        </w:rPr>
      </w:pPr>
      <w:ins w:id="541" w:author="Huawei5" w:date="2020-02-27T17:56:00Z">
        <w:r>
          <w:t xml:space="preserve">          minItems: 1</w:t>
        </w:r>
      </w:ins>
    </w:p>
    <w:p w:rsidR="00793985" w:rsidRDefault="00793985" w:rsidP="00DC7BFA">
      <w:pPr>
        <w:pStyle w:val="PL"/>
        <w:rPr>
          <w:ins w:id="542" w:author="Huawei2" w:date="2020-02-21T17:54:00Z"/>
        </w:rPr>
      </w:pPr>
    </w:p>
    <w:bookmarkEnd w:id="345"/>
    <w:p w:rsidR="00A264C7" w:rsidRDefault="00A264C7" w:rsidP="00A264C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A264C7" w:rsidRPr="009356DC" w:rsidRDefault="00A264C7" w:rsidP="00A264C7">
      <w:pPr>
        <w:pStyle w:val="PL"/>
      </w:pPr>
    </w:p>
    <w:sectPr w:rsidR="00A264C7" w:rsidRPr="009356D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77B" w:rsidRDefault="00B9577B">
      <w:r>
        <w:separator/>
      </w:r>
    </w:p>
  </w:endnote>
  <w:endnote w:type="continuationSeparator" w:id="0">
    <w:p w:rsidR="00B9577B" w:rsidRDefault="00B9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77B" w:rsidRDefault="00B9577B">
      <w:r>
        <w:separator/>
      </w:r>
    </w:p>
  </w:footnote>
  <w:footnote w:type="continuationSeparator" w:id="0">
    <w:p w:rsidR="00B9577B" w:rsidRDefault="00B95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F3" w:rsidRDefault="00A010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F3" w:rsidRDefault="00A010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F3" w:rsidRDefault="00A010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0F3" w:rsidRDefault="00A010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31C9E"/>
    <w:rsid w:val="00034F1D"/>
    <w:rsid w:val="0007009D"/>
    <w:rsid w:val="000A62DF"/>
    <w:rsid w:val="000A7256"/>
    <w:rsid w:val="000D5E00"/>
    <w:rsid w:val="00121CBB"/>
    <w:rsid w:val="00165499"/>
    <w:rsid w:val="001A4DB5"/>
    <w:rsid w:val="001C2438"/>
    <w:rsid w:val="001D0D5F"/>
    <w:rsid w:val="001E19ED"/>
    <w:rsid w:val="00216573"/>
    <w:rsid w:val="00224EEB"/>
    <w:rsid w:val="0028777A"/>
    <w:rsid w:val="00291088"/>
    <w:rsid w:val="00296E6C"/>
    <w:rsid w:val="002B65D7"/>
    <w:rsid w:val="002D7E1A"/>
    <w:rsid w:val="00353412"/>
    <w:rsid w:val="00386603"/>
    <w:rsid w:val="003A18D5"/>
    <w:rsid w:val="003C6133"/>
    <w:rsid w:val="00410388"/>
    <w:rsid w:val="00443210"/>
    <w:rsid w:val="00457379"/>
    <w:rsid w:val="004D6508"/>
    <w:rsid w:val="00522F01"/>
    <w:rsid w:val="005344F7"/>
    <w:rsid w:val="005402AE"/>
    <w:rsid w:val="00541679"/>
    <w:rsid w:val="00577B62"/>
    <w:rsid w:val="00585588"/>
    <w:rsid w:val="005B19A1"/>
    <w:rsid w:val="005E48CD"/>
    <w:rsid w:val="005E5F64"/>
    <w:rsid w:val="005E763A"/>
    <w:rsid w:val="006B23B3"/>
    <w:rsid w:val="006B5E84"/>
    <w:rsid w:val="006E1F6D"/>
    <w:rsid w:val="006E348A"/>
    <w:rsid w:val="006E4DAC"/>
    <w:rsid w:val="00743912"/>
    <w:rsid w:val="0075124E"/>
    <w:rsid w:val="0077001C"/>
    <w:rsid w:val="00793985"/>
    <w:rsid w:val="007B7439"/>
    <w:rsid w:val="007C632C"/>
    <w:rsid w:val="007D54FD"/>
    <w:rsid w:val="007F0FC0"/>
    <w:rsid w:val="00801161"/>
    <w:rsid w:val="00846431"/>
    <w:rsid w:val="00856CA3"/>
    <w:rsid w:val="008631CA"/>
    <w:rsid w:val="00887C7B"/>
    <w:rsid w:val="008C076C"/>
    <w:rsid w:val="008C532E"/>
    <w:rsid w:val="008C6F93"/>
    <w:rsid w:val="00902C45"/>
    <w:rsid w:val="00927CD3"/>
    <w:rsid w:val="00933DC5"/>
    <w:rsid w:val="009356DC"/>
    <w:rsid w:val="0093776F"/>
    <w:rsid w:val="009442DA"/>
    <w:rsid w:val="009636EF"/>
    <w:rsid w:val="0097518F"/>
    <w:rsid w:val="009866E6"/>
    <w:rsid w:val="009A128F"/>
    <w:rsid w:val="009B008B"/>
    <w:rsid w:val="009B4928"/>
    <w:rsid w:val="009D3EC3"/>
    <w:rsid w:val="00A010F3"/>
    <w:rsid w:val="00A264C7"/>
    <w:rsid w:val="00A33B13"/>
    <w:rsid w:val="00A76F6B"/>
    <w:rsid w:val="00A95D21"/>
    <w:rsid w:val="00A97E41"/>
    <w:rsid w:val="00AA2E73"/>
    <w:rsid w:val="00AE11C2"/>
    <w:rsid w:val="00AF4DAA"/>
    <w:rsid w:val="00B37C1C"/>
    <w:rsid w:val="00B60AE6"/>
    <w:rsid w:val="00B9577B"/>
    <w:rsid w:val="00BD5383"/>
    <w:rsid w:val="00BD610E"/>
    <w:rsid w:val="00BE7CF6"/>
    <w:rsid w:val="00C12D91"/>
    <w:rsid w:val="00CB0965"/>
    <w:rsid w:val="00CF1FB9"/>
    <w:rsid w:val="00CF3078"/>
    <w:rsid w:val="00D3177B"/>
    <w:rsid w:val="00D65D4D"/>
    <w:rsid w:val="00D82007"/>
    <w:rsid w:val="00DC7BFA"/>
    <w:rsid w:val="00E573E4"/>
    <w:rsid w:val="00E77E18"/>
    <w:rsid w:val="00E964C2"/>
    <w:rsid w:val="00EB6549"/>
    <w:rsid w:val="00ED18C7"/>
    <w:rsid w:val="00ED42D5"/>
    <w:rsid w:val="00F017F6"/>
    <w:rsid w:val="00F15F69"/>
    <w:rsid w:val="00F20F6A"/>
    <w:rsid w:val="00F24B76"/>
    <w:rsid w:val="00F62A80"/>
    <w:rsid w:val="00F74400"/>
    <w:rsid w:val="00FA1E8E"/>
    <w:rsid w:val="00FE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654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654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B654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B654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B654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B654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165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1657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264C7"/>
    <w:rPr>
      <w:rFonts w:eastAsia="宋体"/>
    </w:rPr>
  </w:style>
  <w:style w:type="paragraph" w:customStyle="1" w:styleId="Guidance">
    <w:name w:val="Guidance"/>
    <w:basedOn w:val="a"/>
    <w:rsid w:val="00A264C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A264C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264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264C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264C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264C7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A264C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264C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264C7"/>
    <w:rPr>
      <w:lang w:val="en-GB" w:eastAsia="en-US"/>
    </w:rPr>
  </w:style>
  <w:style w:type="character" w:customStyle="1" w:styleId="Char0">
    <w:name w:val="批注框文本 Char"/>
    <w:link w:val="ae"/>
    <w:rsid w:val="00A264C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A264C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A264C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264C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264C7"/>
    <w:rPr>
      <w:color w:val="FF0000"/>
      <w:lang w:val="en-GB" w:eastAsia="en-US"/>
    </w:rPr>
  </w:style>
  <w:style w:type="paragraph" w:styleId="af1">
    <w:name w:val="Revision"/>
    <w:hidden/>
    <w:uiPriority w:val="99"/>
    <w:semiHidden/>
    <w:rsid w:val="00A264C7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A264C7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A264C7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264C7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2910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71409-C206-49AA-9E21-D3C81D08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4447</Words>
  <Characters>25349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3</cp:revision>
  <cp:lastPrinted>1900-01-01T08:00:00Z</cp:lastPrinted>
  <dcterms:created xsi:type="dcterms:W3CDTF">2020-02-28T07:20:00Z</dcterms:created>
  <dcterms:modified xsi:type="dcterms:W3CDTF">2020-02-28T07:21:00Z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(3)hdJsTRJuyYryZc7DMjkr8oyMSm7u5gfy2iKbx4w91bbfTLbeBb8AuX0MlpcvDdhuKs/2RZOF
7TddZ1hjNPlwLN7PTbeBGP8vvVtEbTCjq8eeu18As37RuzjBa4uQMCdXoJgEhyPG1MiIc3Wp
pgyO/h5POHFMRVpabsB/2EOzpdCAP5yrQ7fI5mTF5ZsbyUGy4tTtbWJGk2sSAjA+H1GhXebw
kndJCf4WDhpzGW8jF8</vt:lpwstr>
  </property>
  <property fmtid="{D5CDD505-2E9C-101B-9397-08002B2CF9AE}" pid="22" name="_2015_ms_pID_7253431">
    <vt:lpwstr>FUVWqWkCAfOLrQpLYABnxaGl0wL0t5rf+tJMy5rZ3WQecU84R6ldfH
cd0RKzvnTKODjs5U6wsrf0dHdQlOGhU4hXMKUUjqt7SNfVrul8EuepV9Ts3pR+ZpTUVZ0As6
M/T7lXyLzvTTci27OZmWipITOLGxCD6NFTy4U2BbC+gk8Ae0ajQ6FBPoiMlkfg+KuhjElZna
VddU9UHsXNrVvMZXEjMzH61GsBRNxfWc2kdr</vt:lpwstr>
  </property>
  <property fmtid="{D5CDD505-2E9C-101B-9397-08002B2CF9AE}" pid="23" name="_2015_ms_pID_7253432">
    <vt:lpwstr>Di7K/hTcT7+BhJHxGgCV3pQ=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1576117596</vt:lpwstr>
  </property>
</Properties>
</file>